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FB898" w14:textId="3A20AADD" w:rsidR="001F3698" w:rsidRPr="00A218ED" w:rsidRDefault="001F3698" w:rsidP="001F3698">
      <w:pPr>
        <w:spacing w:after="0"/>
        <w:ind w:right="48"/>
        <w:jc w:val="center"/>
        <w:rPr>
          <w:rFonts w:ascii="Arial" w:eastAsia="Times New Roman" w:hAnsi="Arial" w:cs="Arial"/>
          <w:b/>
          <w:sz w:val="32"/>
          <w:szCs w:val="32"/>
          <w:lang w:val="es-ES" w:eastAsia="es-ES"/>
        </w:rPr>
      </w:pPr>
      <w:r w:rsidRPr="00A218ED">
        <w:rPr>
          <w:rFonts w:ascii="Arial" w:eastAsia="Times New Roman" w:hAnsi="Arial" w:cs="Arial"/>
          <w:b/>
          <w:sz w:val="32"/>
          <w:szCs w:val="32"/>
          <w:lang w:val="es-ES" w:eastAsia="es-ES"/>
        </w:rPr>
        <w:t>CONCURSO NACIONAL DE PROYECTOS DE INVESTIGACIÓN Y DESARROLLO EN SALUD</w:t>
      </w:r>
    </w:p>
    <w:p w14:paraId="2F897889" w14:textId="29B8FA9B" w:rsidR="001F3698" w:rsidRPr="00A218ED" w:rsidRDefault="009877C8" w:rsidP="001F3698">
      <w:pPr>
        <w:spacing w:after="0"/>
        <w:ind w:right="48"/>
        <w:jc w:val="center"/>
        <w:rPr>
          <w:rFonts w:ascii="Arial" w:eastAsia="Times New Roman" w:hAnsi="Arial" w:cs="Arial"/>
          <w:b/>
          <w:sz w:val="32"/>
          <w:szCs w:val="32"/>
          <w:lang w:val="es-ES" w:eastAsia="es-ES"/>
        </w:rPr>
      </w:pPr>
      <w:r>
        <w:rPr>
          <w:rFonts w:ascii="Arial" w:eastAsia="Times New Roman" w:hAnsi="Arial" w:cs="Arial"/>
          <w:b/>
          <w:sz w:val="32"/>
          <w:szCs w:val="32"/>
          <w:lang w:val="es-ES" w:eastAsia="es-ES"/>
        </w:rPr>
        <w:t>FONIS 20</w:t>
      </w:r>
      <w:r w:rsidR="00B443A7">
        <w:rPr>
          <w:rFonts w:ascii="Arial" w:eastAsia="Times New Roman" w:hAnsi="Arial" w:cs="Arial"/>
          <w:b/>
          <w:sz w:val="32"/>
          <w:szCs w:val="32"/>
          <w:lang w:val="es-ES" w:eastAsia="es-ES"/>
        </w:rPr>
        <w:t>2</w:t>
      </w:r>
      <w:r w:rsidR="00E120F2">
        <w:rPr>
          <w:rFonts w:ascii="Arial" w:eastAsia="Times New Roman" w:hAnsi="Arial" w:cs="Arial"/>
          <w:b/>
          <w:sz w:val="32"/>
          <w:szCs w:val="32"/>
          <w:lang w:val="es-ES" w:eastAsia="es-ES"/>
        </w:rPr>
        <w:t>6</w:t>
      </w:r>
    </w:p>
    <w:p w14:paraId="47E1E707" w14:textId="77777777" w:rsidR="001F3698" w:rsidRPr="00A218ED" w:rsidRDefault="001F3698" w:rsidP="001F3698">
      <w:pPr>
        <w:spacing w:after="0"/>
        <w:ind w:right="48"/>
        <w:jc w:val="center"/>
        <w:rPr>
          <w:rFonts w:ascii="Arial" w:eastAsia="Times New Roman" w:hAnsi="Arial" w:cs="Arial"/>
          <w:b/>
          <w:sz w:val="32"/>
          <w:szCs w:val="32"/>
          <w:lang w:val="es-ES" w:eastAsia="es-ES"/>
        </w:rPr>
      </w:pPr>
    </w:p>
    <w:p w14:paraId="4068C76B" w14:textId="77777777" w:rsidR="001F3698" w:rsidRPr="00A218ED" w:rsidRDefault="001F3698" w:rsidP="001F3698">
      <w:pPr>
        <w:spacing w:after="0"/>
        <w:rPr>
          <w:rFonts w:ascii="Arial" w:eastAsia="Times New Roman" w:hAnsi="Arial" w:cs="Arial"/>
          <w:b/>
          <w:color w:val="0000FF"/>
          <w:sz w:val="28"/>
          <w:szCs w:val="24"/>
          <w:lang w:val="es-ES_tradnl" w:eastAsia="es-ES"/>
        </w:rPr>
      </w:pPr>
      <w:r w:rsidRPr="00A218ED">
        <w:rPr>
          <w:rFonts w:ascii="Arial" w:eastAsia="Times New Roman" w:hAnsi="Arial" w:cs="Arial"/>
          <w:b/>
          <w:color w:val="0000FF"/>
          <w:sz w:val="28"/>
          <w:szCs w:val="24"/>
          <w:lang w:val="es-ES_tradnl" w:eastAsia="es-ES"/>
        </w:rPr>
        <w:t>Instrucciones generales para completar este Formulario:</w:t>
      </w:r>
    </w:p>
    <w:p w14:paraId="0EB71F7A" w14:textId="77777777" w:rsidR="001F3698" w:rsidRPr="00A218ED" w:rsidRDefault="001F3698" w:rsidP="001F3698">
      <w:pPr>
        <w:spacing w:after="0"/>
        <w:jc w:val="both"/>
        <w:rPr>
          <w:rFonts w:ascii="Arial" w:eastAsia="Times New Roman" w:hAnsi="Arial" w:cs="Arial"/>
          <w:b/>
          <w:color w:val="0000FF"/>
          <w:sz w:val="24"/>
          <w:szCs w:val="24"/>
          <w:lang w:val="es-ES_tradnl" w:eastAsia="es-ES"/>
        </w:rPr>
      </w:pPr>
    </w:p>
    <w:p w14:paraId="223F495D" w14:textId="77777777" w:rsidR="001F3698" w:rsidRPr="00A218ED" w:rsidRDefault="001F3698" w:rsidP="001F3698">
      <w:pPr>
        <w:pStyle w:val="Prrafodelista"/>
        <w:numPr>
          <w:ilvl w:val="0"/>
          <w:numId w:val="7"/>
        </w:numPr>
        <w:spacing w:after="200" w:line="276" w:lineRule="auto"/>
        <w:jc w:val="both"/>
        <w:rPr>
          <w:rFonts w:ascii="Arial" w:hAnsi="Arial" w:cs="Arial"/>
          <w:color w:val="0000FF"/>
          <w:lang w:val="es-ES_tradnl" w:eastAsia="es-ES"/>
        </w:rPr>
      </w:pPr>
      <w:r w:rsidRPr="00A218ED">
        <w:rPr>
          <w:rFonts w:ascii="Arial" w:hAnsi="Arial" w:cs="Arial"/>
          <w:color w:val="0000FF"/>
          <w:lang w:val="es-ES_tradnl" w:eastAsia="es-ES"/>
        </w:rPr>
        <w:t xml:space="preserve">Complete el formulario </w:t>
      </w:r>
      <w:r w:rsidRPr="00A218ED">
        <w:rPr>
          <w:rFonts w:ascii="Arial" w:hAnsi="Arial" w:cs="Arial"/>
          <w:b/>
          <w:color w:val="0000FF"/>
          <w:lang w:val="es-ES_tradnl" w:eastAsia="es-ES"/>
        </w:rPr>
        <w:t>sólo en idioma español.</w:t>
      </w:r>
    </w:p>
    <w:p w14:paraId="70EE378B" w14:textId="157C77B5" w:rsidR="001F3698" w:rsidRPr="00A218ED" w:rsidRDefault="001F3698" w:rsidP="001F3698">
      <w:pPr>
        <w:pStyle w:val="Prrafodelista"/>
        <w:numPr>
          <w:ilvl w:val="0"/>
          <w:numId w:val="7"/>
        </w:numPr>
        <w:spacing w:after="200" w:line="276" w:lineRule="auto"/>
        <w:jc w:val="both"/>
        <w:rPr>
          <w:rFonts w:ascii="Arial" w:hAnsi="Arial" w:cs="Arial"/>
          <w:color w:val="0000FF"/>
          <w:lang w:val="es-ES_tradnl" w:eastAsia="es-ES"/>
        </w:rPr>
      </w:pPr>
      <w:r w:rsidRPr="00A218ED">
        <w:rPr>
          <w:rFonts w:ascii="Arial" w:hAnsi="Arial" w:cs="Arial"/>
          <w:color w:val="0000FF"/>
          <w:lang w:val="es-ES_tradnl" w:eastAsia="es-ES"/>
        </w:rPr>
        <w:t xml:space="preserve">Tipo de letra Arial, tamaño </w:t>
      </w:r>
      <w:r w:rsidR="007613F4">
        <w:rPr>
          <w:rFonts w:ascii="Arial" w:hAnsi="Arial" w:cs="Arial"/>
          <w:color w:val="0000FF"/>
          <w:lang w:val="es-ES_tradnl" w:eastAsia="es-ES"/>
        </w:rPr>
        <w:t>11 y espacio entre líneas 1,15</w:t>
      </w:r>
      <w:r w:rsidRPr="00A218ED">
        <w:rPr>
          <w:rFonts w:ascii="Arial" w:hAnsi="Arial" w:cs="Arial"/>
          <w:color w:val="0000FF"/>
          <w:lang w:val="es-ES_tradnl" w:eastAsia="es-ES"/>
        </w:rPr>
        <w:t>.</w:t>
      </w:r>
    </w:p>
    <w:p w14:paraId="7DD5C9A0" w14:textId="7ADEAD16" w:rsidR="001F3698" w:rsidRDefault="001F3698" w:rsidP="2AEB8187">
      <w:pPr>
        <w:pStyle w:val="Prrafodelista"/>
        <w:numPr>
          <w:ilvl w:val="0"/>
          <w:numId w:val="7"/>
        </w:numPr>
        <w:spacing w:after="200" w:line="276" w:lineRule="auto"/>
        <w:jc w:val="both"/>
        <w:rPr>
          <w:rFonts w:ascii="Arial" w:hAnsi="Arial" w:cs="Arial"/>
          <w:b/>
          <w:bCs/>
          <w:color w:val="0000FF"/>
          <w:lang w:val="es-ES" w:eastAsia="es-ES"/>
        </w:rPr>
      </w:pPr>
      <w:r w:rsidRPr="2AEB8187">
        <w:rPr>
          <w:rFonts w:ascii="Arial" w:hAnsi="Arial" w:cs="Arial"/>
          <w:color w:val="0000FF"/>
          <w:lang w:val="es-ES" w:eastAsia="es-ES"/>
        </w:rPr>
        <w:t xml:space="preserve">La extensión indicada como máxima para cada punto será tomada en consideración al momento de la evaluación, por lo que, con el objetivo de garantizar la igualdad de condiciones de postulación, </w:t>
      </w:r>
      <w:r w:rsidRPr="2AEB8187">
        <w:rPr>
          <w:rFonts w:ascii="Arial" w:hAnsi="Arial" w:cs="Arial"/>
          <w:b/>
          <w:bCs/>
          <w:color w:val="0000FF"/>
          <w:lang w:val="es-ES" w:eastAsia="es-ES"/>
        </w:rPr>
        <w:t>el texto que sobrepase la extensión señalada no será considerado por el panel de evaluadores del proyecto.</w:t>
      </w:r>
    </w:p>
    <w:p w14:paraId="4BA320EC" w14:textId="0841F9B9" w:rsidR="007613F4" w:rsidRPr="007613F4" w:rsidRDefault="007613F4" w:rsidP="2AEB8187">
      <w:pPr>
        <w:pStyle w:val="Prrafodelista"/>
        <w:numPr>
          <w:ilvl w:val="0"/>
          <w:numId w:val="7"/>
        </w:numPr>
        <w:spacing w:after="200" w:line="276" w:lineRule="auto"/>
        <w:jc w:val="both"/>
        <w:rPr>
          <w:rFonts w:ascii="Arial" w:hAnsi="Arial" w:cs="Arial"/>
          <w:color w:val="0000FF"/>
          <w:lang w:val="es-ES" w:eastAsia="es-ES"/>
        </w:rPr>
      </w:pPr>
      <w:r w:rsidRPr="2AEB8187">
        <w:rPr>
          <w:rFonts w:ascii="Arial" w:hAnsi="Arial" w:cs="Arial"/>
          <w:color w:val="0000FF"/>
          <w:lang w:val="es-ES" w:eastAsia="es-ES"/>
        </w:rPr>
        <w:t>Debe completar cada una de las secciones y capítulos solicitados en el formulario.</w:t>
      </w:r>
    </w:p>
    <w:p w14:paraId="0DA50254" w14:textId="77777777" w:rsidR="001F3698" w:rsidRPr="00A218ED" w:rsidRDefault="001F3698" w:rsidP="2AEB8187">
      <w:pPr>
        <w:pStyle w:val="Prrafodelista"/>
        <w:numPr>
          <w:ilvl w:val="0"/>
          <w:numId w:val="7"/>
        </w:numPr>
        <w:spacing w:after="200" w:line="276" w:lineRule="auto"/>
        <w:jc w:val="both"/>
        <w:rPr>
          <w:rFonts w:ascii="Arial" w:hAnsi="Arial" w:cs="Arial"/>
          <w:color w:val="0000FF"/>
          <w:lang w:val="es-ES" w:eastAsia="es-ES"/>
        </w:rPr>
      </w:pPr>
      <w:r w:rsidRPr="2AEB8187">
        <w:rPr>
          <w:rFonts w:ascii="Arial" w:hAnsi="Arial" w:cs="Arial"/>
          <w:color w:val="0000FF"/>
          <w:lang w:val="es-ES" w:eastAsia="es-ES"/>
        </w:rPr>
        <w:t xml:space="preserve">Una vez completo el formulario, guárdelo en formato PDF para ser enviado al concurso a través de la plataforma de postulación. Este formulario, así como todos los otros documentos que se solicitan en formato </w:t>
      </w:r>
      <w:proofErr w:type="spellStart"/>
      <w:r w:rsidRPr="2AEB8187">
        <w:rPr>
          <w:rFonts w:ascii="Arial" w:hAnsi="Arial" w:cs="Arial"/>
          <w:color w:val="0000FF"/>
          <w:lang w:val="es-ES" w:eastAsia="es-ES"/>
        </w:rPr>
        <w:t>pdf</w:t>
      </w:r>
      <w:proofErr w:type="spellEnd"/>
      <w:r w:rsidRPr="2AEB8187">
        <w:rPr>
          <w:rFonts w:ascii="Arial" w:hAnsi="Arial" w:cs="Arial"/>
          <w:color w:val="0000FF"/>
          <w:lang w:val="es-ES" w:eastAsia="es-ES"/>
        </w:rPr>
        <w:t xml:space="preserve">, que suba al sistema de postulación en línea, los debe convertir con el programa PDF </w:t>
      </w:r>
      <w:proofErr w:type="spellStart"/>
      <w:r w:rsidRPr="2AEB8187">
        <w:rPr>
          <w:rFonts w:ascii="Arial" w:hAnsi="Arial" w:cs="Arial"/>
          <w:color w:val="0000FF"/>
          <w:lang w:val="es-ES" w:eastAsia="es-ES"/>
        </w:rPr>
        <w:t>Creator</w:t>
      </w:r>
      <w:proofErr w:type="spellEnd"/>
      <w:r w:rsidRPr="2AEB8187">
        <w:rPr>
          <w:rFonts w:ascii="Arial" w:hAnsi="Arial" w:cs="Arial"/>
          <w:color w:val="0000FF"/>
          <w:lang w:val="es-ES" w:eastAsia="es-ES"/>
        </w:rPr>
        <w:t xml:space="preserve">, cuyo </w:t>
      </w:r>
      <w:proofErr w:type="gramStart"/>
      <w:r w:rsidRPr="2AEB8187">
        <w:rPr>
          <w:rFonts w:ascii="Arial" w:hAnsi="Arial" w:cs="Arial"/>
          <w:color w:val="0000FF"/>
          <w:lang w:val="es-ES" w:eastAsia="es-ES"/>
        </w:rPr>
        <w:t>link</w:t>
      </w:r>
      <w:proofErr w:type="gramEnd"/>
      <w:r w:rsidRPr="2AEB8187">
        <w:rPr>
          <w:rFonts w:ascii="Arial" w:hAnsi="Arial" w:cs="Arial"/>
          <w:color w:val="0000FF"/>
          <w:lang w:val="es-ES" w:eastAsia="es-ES"/>
        </w:rPr>
        <w:t xml:space="preserve"> para descarga gratuita es:</w:t>
      </w:r>
    </w:p>
    <w:p w14:paraId="0E570618" w14:textId="77777777" w:rsidR="001F3698" w:rsidRPr="00A218ED" w:rsidRDefault="001F3698" w:rsidP="001F3698">
      <w:pPr>
        <w:pStyle w:val="Prrafodelista"/>
        <w:rPr>
          <w:rFonts w:ascii="Arial" w:eastAsia="Times New Roman" w:hAnsi="Arial" w:cs="Arial"/>
          <w:color w:val="0000FF"/>
          <w:sz w:val="24"/>
          <w:szCs w:val="24"/>
          <w:lang w:val="es-ES_tradnl" w:eastAsia="es-ES"/>
        </w:rPr>
      </w:pPr>
      <w:r w:rsidRPr="00A218ED">
        <w:rPr>
          <w:rFonts w:ascii="Arial" w:hAnsi="Arial" w:cs="Arial"/>
          <w:b/>
          <w:color w:val="0000FF"/>
          <w:sz w:val="21"/>
          <w:szCs w:val="21"/>
        </w:rPr>
        <w:t>http://www.pdfforge.org/download</w:t>
      </w:r>
      <w:r w:rsidRPr="00A218ED">
        <w:rPr>
          <w:rStyle w:val="apple-converted-space"/>
          <w:rFonts w:ascii="Arial" w:hAnsi="Arial" w:cs="Arial"/>
          <w:color w:val="0000FF"/>
          <w:sz w:val="21"/>
          <w:szCs w:val="21"/>
        </w:rPr>
        <w:t xml:space="preserve"> o </w:t>
      </w:r>
      <w:r w:rsidRPr="00A218ED">
        <w:rPr>
          <w:rFonts w:ascii="Arial" w:hAnsi="Arial" w:cs="Arial"/>
          <w:b/>
          <w:color w:val="0000FF"/>
          <w:sz w:val="21"/>
          <w:szCs w:val="21"/>
        </w:rPr>
        <w:t>http://sourceforge.net/projects/pdfcreator/</w:t>
      </w:r>
    </w:p>
    <w:p w14:paraId="3B917553" w14:textId="77777777" w:rsidR="001F3698" w:rsidRPr="00A218ED" w:rsidRDefault="001F3698" w:rsidP="001F3698">
      <w:pPr>
        <w:pStyle w:val="Prrafodelista"/>
        <w:spacing w:after="200" w:line="276" w:lineRule="auto"/>
        <w:jc w:val="both"/>
        <w:rPr>
          <w:rFonts w:ascii="Arial" w:hAnsi="Arial" w:cs="Arial"/>
          <w:b/>
          <w:color w:val="0000FF"/>
          <w:lang w:val="es-ES_tradnl" w:eastAsia="es-ES"/>
        </w:rPr>
      </w:pPr>
    </w:p>
    <w:p w14:paraId="564ECA3E" w14:textId="0C98FFCD" w:rsidR="001F3698" w:rsidRPr="00A218ED" w:rsidRDefault="001F3698" w:rsidP="001F3698">
      <w:pPr>
        <w:pStyle w:val="Prrafodelista"/>
        <w:numPr>
          <w:ilvl w:val="0"/>
          <w:numId w:val="7"/>
        </w:numPr>
        <w:spacing w:after="200" w:line="276" w:lineRule="auto"/>
        <w:jc w:val="both"/>
        <w:rPr>
          <w:rFonts w:ascii="Arial" w:hAnsi="Arial" w:cs="Arial"/>
          <w:b/>
          <w:color w:val="0000FF"/>
          <w:lang w:val="es-ES_tradnl" w:eastAsia="es-ES"/>
        </w:rPr>
      </w:pPr>
      <w:r w:rsidRPr="00A218ED">
        <w:rPr>
          <w:rFonts w:ascii="Arial" w:hAnsi="Arial" w:cs="Arial"/>
          <w:b/>
          <w:color w:val="0000FF"/>
          <w:sz w:val="22"/>
          <w:lang w:val="es-ES_tradnl" w:eastAsia="es-ES"/>
        </w:rPr>
        <w:t xml:space="preserve">Las instrucciones generales </w:t>
      </w:r>
      <w:r w:rsidR="002B4FBF">
        <w:rPr>
          <w:rFonts w:ascii="Arial" w:hAnsi="Arial" w:cs="Arial"/>
          <w:b/>
          <w:color w:val="0000FF"/>
          <w:sz w:val="22"/>
          <w:lang w:val="es-ES_tradnl" w:eastAsia="es-ES"/>
        </w:rPr>
        <w:t>para completar</w:t>
      </w:r>
      <w:r w:rsidRPr="00A218ED">
        <w:rPr>
          <w:rFonts w:ascii="Arial" w:hAnsi="Arial" w:cs="Arial"/>
          <w:b/>
          <w:color w:val="0000FF"/>
          <w:sz w:val="22"/>
          <w:lang w:val="es-ES_tradnl" w:eastAsia="es-ES"/>
        </w:rPr>
        <w:t xml:space="preserve"> cada punto en partic</w:t>
      </w:r>
      <w:r w:rsidR="00F6537B">
        <w:rPr>
          <w:rFonts w:ascii="Arial" w:hAnsi="Arial" w:cs="Arial"/>
          <w:b/>
          <w:color w:val="0000FF"/>
          <w:sz w:val="22"/>
          <w:lang w:val="es-ES_tradnl" w:eastAsia="es-ES"/>
        </w:rPr>
        <w:t>ular (en azul) debe</w:t>
      </w:r>
      <w:r w:rsidR="002B4FBF">
        <w:rPr>
          <w:rFonts w:ascii="Arial" w:hAnsi="Arial" w:cs="Arial"/>
          <w:b/>
          <w:color w:val="0000FF"/>
          <w:sz w:val="22"/>
          <w:lang w:val="es-ES_tradnl" w:eastAsia="es-ES"/>
        </w:rPr>
        <w:t>n ser</w:t>
      </w:r>
      <w:r w:rsidR="00F6537B">
        <w:rPr>
          <w:rFonts w:ascii="Arial" w:hAnsi="Arial" w:cs="Arial"/>
          <w:b/>
          <w:color w:val="0000FF"/>
          <w:sz w:val="22"/>
          <w:lang w:val="es-ES_tradnl" w:eastAsia="es-ES"/>
        </w:rPr>
        <w:t xml:space="preserve"> elimina</w:t>
      </w:r>
      <w:r w:rsidR="002B4FBF">
        <w:rPr>
          <w:rFonts w:ascii="Arial" w:hAnsi="Arial" w:cs="Arial"/>
          <w:b/>
          <w:color w:val="0000FF"/>
          <w:sz w:val="22"/>
          <w:lang w:val="es-ES_tradnl" w:eastAsia="es-ES"/>
        </w:rPr>
        <w:t>d</w:t>
      </w:r>
      <w:r w:rsidR="00F6537B">
        <w:rPr>
          <w:rFonts w:ascii="Arial" w:hAnsi="Arial" w:cs="Arial"/>
          <w:b/>
          <w:color w:val="0000FF"/>
          <w:sz w:val="22"/>
          <w:lang w:val="es-ES_tradnl" w:eastAsia="es-ES"/>
        </w:rPr>
        <w:t>as antes de enviar la versión final.</w:t>
      </w:r>
    </w:p>
    <w:p w14:paraId="27B1853E" w14:textId="77777777" w:rsidR="001F3698" w:rsidRPr="00A218ED" w:rsidRDefault="001F3698" w:rsidP="001F3698">
      <w:pPr>
        <w:spacing w:after="0"/>
        <w:rPr>
          <w:rFonts w:ascii="Arial" w:eastAsia="Times New Roman" w:hAnsi="Arial" w:cs="Arial"/>
          <w:b/>
          <w:color w:val="0000FF"/>
          <w:sz w:val="24"/>
          <w:szCs w:val="24"/>
          <w:lang w:val="es-ES_tradnl" w:eastAsia="es-ES"/>
        </w:rPr>
      </w:pPr>
    </w:p>
    <w:p w14:paraId="60515165" w14:textId="77777777" w:rsidR="001F3698" w:rsidRPr="007167D5" w:rsidRDefault="001F3698" w:rsidP="001F3698">
      <w:pPr>
        <w:pBdr>
          <w:bottom w:val="single" w:sz="12" w:space="1" w:color="auto"/>
        </w:pBdr>
        <w:spacing w:after="0"/>
        <w:jc w:val="both"/>
        <w:rPr>
          <w:rFonts w:ascii="Arial" w:eastAsia="Times New Roman" w:hAnsi="Arial" w:cs="Arial"/>
          <w:b/>
          <w:color w:val="0000FF"/>
          <w:sz w:val="22"/>
          <w:szCs w:val="22"/>
          <w:lang w:val="es-ES_tradnl" w:eastAsia="es-ES"/>
        </w:rPr>
      </w:pPr>
      <w:r w:rsidRPr="007167D5">
        <w:rPr>
          <w:rFonts w:ascii="Arial" w:eastAsia="Times New Roman" w:hAnsi="Arial" w:cs="Arial"/>
          <w:b/>
          <w:color w:val="0000FF"/>
          <w:sz w:val="22"/>
          <w:szCs w:val="22"/>
          <w:u w:val="single"/>
          <w:lang w:val="es-ES_tradnl" w:eastAsia="es-ES"/>
        </w:rPr>
        <w:t>NOTA:</w:t>
      </w:r>
      <w:r w:rsidRPr="007167D5">
        <w:rPr>
          <w:rFonts w:ascii="Arial" w:eastAsia="Times New Roman" w:hAnsi="Arial" w:cs="Arial"/>
          <w:color w:val="0000FF"/>
          <w:sz w:val="22"/>
          <w:szCs w:val="22"/>
          <w:lang w:val="es-ES_tradnl" w:eastAsia="es-ES"/>
        </w:rPr>
        <w:t xml:space="preserve"> </w:t>
      </w:r>
      <w:r w:rsidRPr="007167D5">
        <w:rPr>
          <w:rFonts w:ascii="Arial" w:eastAsia="Times New Roman" w:hAnsi="Arial" w:cs="Arial"/>
          <w:b/>
          <w:color w:val="0000FF"/>
          <w:sz w:val="22"/>
          <w:szCs w:val="22"/>
          <w:lang w:val="es-ES_tradnl" w:eastAsia="es-ES"/>
        </w:rPr>
        <w:t>Recuerde que, dado que su proyecto postula a fondos públicos, la información aquí incluida puede ser solicitada por Ley de Transparencia.</w:t>
      </w:r>
    </w:p>
    <w:p w14:paraId="1E537841" w14:textId="77777777" w:rsidR="007167D5" w:rsidRDefault="007167D5" w:rsidP="001F3698">
      <w:pPr>
        <w:pStyle w:val="TITULO1NIVEL"/>
        <w:rPr>
          <w:rFonts w:cs="Arial"/>
        </w:rPr>
      </w:pPr>
    </w:p>
    <w:p w14:paraId="668B7C99" w14:textId="77777777" w:rsidR="00E120F2" w:rsidRDefault="00E120F2" w:rsidP="001F3698">
      <w:pPr>
        <w:pStyle w:val="TITULO1NIVEL"/>
        <w:rPr>
          <w:rFonts w:cs="Arial"/>
        </w:rPr>
      </w:pPr>
    </w:p>
    <w:p w14:paraId="70ADC9B2" w14:textId="77777777" w:rsidR="00E120F2" w:rsidRDefault="00E120F2" w:rsidP="001F3698">
      <w:pPr>
        <w:pStyle w:val="TITULO1NIVEL"/>
        <w:rPr>
          <w:rFonts w:cs="Arial"/>
        </w:rPr>
      </w:pPr>
    </w:p>
    <w:p w14:paraId="2AAC8089" w14:textId="77777777" w:rsidR="001F3698" w:rsidRPr="00A218ED" w:rsidRDefault="001F3698" w:rsidP="001F3698">
      <w:pPr>
        <w:pStyle w:val="TITULO1NIVEL"/>
        <w:rPr>
          <w:rFonts w:cs="Arial"/>
        </w:rPr>
      </w:pPr>
      <w:r w:rsidRPr="00A218ED">
        <w:rPr>
          <w:rFonts w:cs="Arial"/>
        </w:rPr>
        <w:t>TITULO DEL PROYECTO</w:t>
      </w:r>
    </w:p>
    <w:p w14:paraId="36CBD060" w14:textId="77777777" w:rsidR="0054269C" w:rsidRPr="00A218ED" w:rsidRDefault="0054269C" w:rsidP="001F3698">
      <w:pPr>
        <w:spacing w:after="200" w:line="276" w:lineRule="auto"/>
        <w:contextualSpacing/>
        <w:jc w:val="both"/>
        <w:rPr>
          <w:rFonts w:ascii="Arial" w:hAnsi="Arial" w:cs="Arial"/>
          <w:color w:val="0000FF"/>
        </w:rPr>
      </w:pPr>
      <w:r w:rsidRPr="00A218ED">
        <w:rPr>
          <w:rFonts w:ascii="Arial" w:hAnsi="Arial" w:cs="Arial"/>
          <w:color w:val="0000FF"/>
        </w:rPr>
        <w:t xml:space="preserve">&lt; </w:t>
      </w:r>
      <w:r w:rsidRPr="00A218ED">
        <w:rPr>
          <w:rFonts w:ascii="Arial" w:hAnsi="Arial" w:cs="Arial"/>
          <w:b/>
          <w:color w:val="0000FF"/>
        </w:rPr>
        <w:t>SE DEBE INCLUIR EL MISMO TÍTULO QUE EN LA PLATAFORMA DE POSTULACIÓN.&gt;</w:t>
      </w:r>
    </w:p>
    <w:p w14:paraId="4405CD17" w14:textId="77777777" w:rsidR="001F3698" w:rsidRPr="00A218ED" w:rsidRDefault="001F3698" w:rsidP="001F3698">
      <w:pPr>
        <w:spacing w:after="200" w:line="276" w:lineRule="auto"/>
        <w:contextualSpacing/>
        <w:jc w:val="both"/>
        <w:rPr>
          <w:rFonts w:ascii="Arial" w:hAnsi="Arial" w:cs="Arial"/>
        </w:rPr>
      </w:pPr>
      <w:r w:rsidRPr="00A218ED">
        <w:rPr>
          <w:rFonts w:ascii="Arial" w:hAnsi="Arial" w:cs="Arial"/>
          <w:color w:val="0000FF"/>
        </w:rPr>
        <w:t xml:space="preserve">El título debe ser </w:t>
      </w:r>
      <w:r w:rsidRPr="007613F4">
        <w:rPr>
          <w:rFonts w:ascii="Arial" w:hAnsi="Arial" w:cs="Arial"/>
          <w:b/>
          <w:color w:val="0000FF"/>
          <w:u w:val="single"/>
        </w:rPr>
        <w:t>breve e informativo</w:t>
      </w:r>
      <w:r w:rsidRPr="00A218ED">
        <w:rPr>
          <w:rFonts w:ascii="Arial" w:hAnsi="Arial" w:cs="Arial"/>
          <w:color w:val="0000FF"/>
        </w:rPr>
        <w:t>, de modo que refleje exactamente el problema de salud que se propone abordar.&gt;</w:t>
      </w:r>
    </w:p>
    <w:p w14:paraId="2D99B982" w14:textId="77777777" w:rsidR="001F3698" w:rsidRPr="00A218ED" w:rsidRDefault="001F3698" w:rsidP="001F3698">
      <w:pPr>
        <w:tabs>
          <w:tab w:val="left" w:pos="0"/>
        </w:tabs>
        <w:suppressAutoHyphens/>
        <w:spacing w:after="120" w:line="276" w:lineRule="auto"/>
        <w:contextualSpacing/>
        <w:jc w:val="both"/>
        <w:rPr>
          <w:rFonts w:ascii="Arial" w:eastAsia="Times New Roman" w:hAnsi="Arial" w:cs="Arial"/>
          <w:szCs w:val="24"/>
          <w:lang w:val="es-ES_tradnl" w:eastAsia="es-ES"/>
        </w:rPr>
      </w:pPr>
    </w:p>
    <w:p w14:paraId="05017772" w14:textId="77777777" w:rsidR="0054269C" w:rsidRPr="00A218ED" w:rsidRDefault="0054269C">
      <w:pPr>
        <w:spacing w:before="100" w:after="200" w:line="276" w:lineRule="auto"/>
        <w:rPr>
          <w:rFonts w:ascii="Arial" w:hAnsi="Arial" w:cs="Arial"/>
          <w:b/>
          <w:sz w:val="24"/>
          <w:u w:val="single"/>
        </w:rPr>
        <w:sectPr w:rsidR="0054269C" w:rsidRPr="00A218ED" w:rsidSect="00767CE0">
          <w:headerReference w:type="default" r:id="rId11"/>
          <w:footerReference w:type="default" r:id="rId12"/>
          <w:headerReference w:type="first" r:id="rId13"/>
          <w:footerReference w:type="first" r:id="rId14"/>
          <w:pgSz w:w="12240" w:h="15840"/>
          <w:pgMar w:top="1417" w:right="1701" w:bottom="1417" w:left="1276" w:header="708" w:footer="708" w:gutter="0"/>
          <w:cols w:space="708"/>
          <w:titlePg/>
          <w:docGrid w:linePitch="360"/>
        </w:sectPr>
      </w:pPr>
    </w:p>
    <w:p w14:paraId="24500863" w14:textId="77777777" w:rsidR="0054269C" w:rsidRPr="00A218ED" w:rsidRDefault="0054269C" w:rsidP="0054269C">
      <w:pPr>
        <w:spacing w:after="0" w:line="240" w:lineRule="auto"/>
        <w:rPr>
          <w:rFonts w:ascii="Arial" w:hAnsi="Arial" w:cs="Arial"/>
          <w:b/>
          <w:sz w:val="24"/>
          <w:u w:val="single"/>
        </w:rPr>
      </w:pPr>
      <w:r w:rsidRPr="00A218ED">
        <w:rPr>
          <w:rFonts w:ascii="Arial" w:hAnsi="Arial" w:cs="Arial"/>
          <w:b/>
          <w:sz w:val="24"/>
          <w:u w:val="single"/>
        </w:rPr>
        <w:lastRenderedPageBreak/>
        <w:t>RESUMEN</w:t>
      </w:r>
    </w:p>
    <w:p w14:paraId="67F22747" w14:textId="5D2AE081" w:rsidR="007613F4" w:rsidRDefault="0054269C" w:rsidP="0054269C">
      <w:pPr>
        <w:tabs>
          <w:tab w:val="left" w:pos="-720"/>
        </w:tabs>
        <w:spacing w:before="240" w:after="0" w:line="276" w:lineRule="auto"/>
        <w:jc w:val="both"/>
        <w:rPr>
          <w:rFonts w:ascii="Arial" w:hAnsi="Arial" w:cs="Arial"/>
        </w:rPr>
      </w:pPr>
      <w:r w:rsidRPr="00A218ED">
        <w:rPr>
          <w:rFonts w:ascii="Arial" w:hAnsi="Arial" w:cs="Arial"/>
          <w:color w:val="0000FF"/>
        </w:rPr>
        <w:t xml:space="preserve">&lt;El Resumen debe ser claro y abordar </w:t>
      </w:r>
      <w:r w:rsidR="000C1B23">
        <w:rPr>
          <w:rFonts w:ascii="Arial" w:hAnsi="Arial" w:cs="Arial"/>
          <w:color w:val="0000FF"/>
        </w:rPr>
        <w:t xml:space="preserve">la relevancia del tema, </w:t>
      </w:r>
      <w:r w:rsidRPr="00A218ED">
        <w:rPr>
          <w:rFonts w:ascii="Arial" w:hAnsi="Arial" w:cs="Arial"/>
          <w:color w:val="0000FF"/>
        </w:rPr>
        <w:t xml:space="preserve">el </w:t>
      </w:r>
      <w:r w:rsidR="007613F4">
        <w:rPr>
          <w:rFonts w:ascii="Arial" w:hAnsi="Arial" w:cs="Arial"/>
          <w:color w:val="0000FF"/>
        </w:rPr>
        <w:t xml:space="preserve">problema detectado, su solución, el </w:t>
      </w:r>
      <w:r w:rsidRPr="00A218ED">
        <w:rPr>
          <w:rFonts w:ascii="Arial" w:hAnsi="Arial" w:cs="Arial"/>
          <w:color w:val="0000FF"/>
        </w:rPr>
        <w:t xml:space="preserve">estado del arte, </w:t>
      </w:r>
      <w:r w:rsidR="007613F4">
        <w:rPr>
          <w:rFonts w:ascii="Arial" w:hAnsi="Arial" w:cs="Arial"/>
          <w:color w:val="0000FF"/>
        </w:rPr>
        <w:t xml:space="preserve">la </w:t>
      </w:r>
      <w:r w:rsidRPr="00A218ED">
        <w:rPr>
          <w:rFonts w:ascii="Arial" w:hAnsi="Arial" w:cs="Arial"/>
          <w:color w:val="0000FF"/>
        </w:rPr>
        <w:t xml:space="preserve">hipótesis o supuestos de investigación, </w:t>
      </w:r>
      <w:r w:rsidR="007613F4">
        <w:rPr>
          <w:rFonts w:ascii="Arial" w:hAnsi="Arial" w:cs="Arial"/>
          <w:color w:val="0000FF"/>
        </w:rPr>
        <w:t xml:space="preserve">el </w:t>
      </w:r>
      <w:r w:rsidRPr="00A218ED">
        <w:rPr>
          <w:rFonts w:ascii="Arial" w:hAnsi="Arial" w:cs="Arial"/>
          <w:color w:val="0000FF"/>
        </w:rPr>
        <w:t>objetivo general, el diseño metodológico del estudio y la aplicabilidad de los resultados</w:t>
      </w:r>
      <w:r w:rsidR="007613F4">
        <w:rPr>
          <w:rFonts w:ascii="Arial" w:hAnsi="Arial" w:cs="Arial"/>
          <w:color w:val="0000FF"/>
        </w:rPr>
        <w:t>.&gt;</w:t>
      </w:r>
      <w:r w:rsidRPr="00A218ED">
        <w:rPr>
          <w:rFonts w:ascii="Arial" w:hAnsi="Arial" w:cs="Arial"/>
        </w:rPr>
        <w:t xml:space="preserve"> </w:t>
      </w:r>
    </w:p>
    <w:p w14:paraId="2D5E8BBE" w14:textId="78E54D38" w:rsidR="0054269C" w:rsidRPr="00A218ED" w:rsidRDefault="007613F4" w:rsidP="0054269C">
      <w:pPr>
        <w:tabs>
          <w:tab w:val="left" w:pos="-720"/>
        </w:tabs>
        <w:spacing w:before="240" w:after="0" w:line="276" w:lineRule="auto"/>
        <w:jc w:val="both"/>
        <w:rPr>
          <w:rFonts w:ascii="Arial" w:hAnsi="Arial" w:cs="Arial"/>
          <w:color w:val="0000FF"/>
        </w:rPr>
      </w:pPr>
      <w:proofErr w:type="gramStart"/>
      <w:r>
        <w:rPr>
          <w:rFonts w:ascii="Arial" w:hAnsi="Arial" w:cs="Arial"/>
          <w:i/>
          <w:color w:val="0000FF"/>
        </w:rPr>
        <w:t>&lt;</w:t>
      </w:r>
      <w:r w:rsidR="0054269C" w:rsidRPr="00A218ED">
        <w:rPr>
          <w:rFonts w:ascii="Arial" w:hAnsi="Arial" w:cs="Arial"/>
          <w:i/>
          <w:color w:val="0000FF"/>
        </w:rPr>
        <w:t>(</w:t>
      </w:r>
      <w:proofErr w:type="gramEnd"/>
      <w:r w:rsidR="0054269C" w:rsidRPr="007613F4">
        <w:rPr>
          <w:rFonts w:ascii="Arial" w:hAnsi="Arial" w:cs="Arial"/>
          <w:i/>
          <w:color w:val="0000FF"/>
          <w:u w:val="single"/>
        </w:rPr>
        <w:t>Extensión máxima 1 página</w:t>
      </w:r>
      <w:r w:rsidR="0054269C" w:rsidRPr="00A218ED">
        <w:rPr>
          <w:rFonts w:ascii="Arial" w:hAnsi="Arial" w:cs="Arial"/>
          <w:i/>
          <w:color w:val="0000FF"/>
        </w:rPr>
        <w:t>).</w:t>
      </w:r>
      <w:r w:rsidR="0054269C" w:rsidRPr="00A218ED">
        <w:rPr>
          <w:rFonts w:ascii="Arial" w:hAnsi="Arial" w:cs="Arial"/>
          <w:color w:val="0000FF"/>
        </w:rPr>
        <w:t xml:space="preserve">&gt; </w:t>
      </w:r>
    </w:p>
    <w:p w14:paraId="1F23C055" w14:textId="77777777" w:rsidR="0054269C" w:rsidRPr="00A218ED" w:rsidRDefault="0054269C" w:rsidP="0054269C">
      <w:pPr>
        <w:tabs>
          <w:tab w:val="left" w:pos="-720"/>
        </w:tabs>
        <w:spacing w:before="240" w:after="0" w:line="240" w:lineRule="auto"/>
        <w:jc w:val="both"/>
        <w:rPr>
          <w:rFonts w:ascii="Arial" w:hAnsi="Arial" w:cs="Arial"/>
          <w:b/>
          <w:color w:val="0000FF"/>
        </w:rPr>
      </w:pPr>
      <w:r w:rsidRPr="00A218ED">
        <w:rPr>
          <w:rFonts w:ascii="Arial" w:hAnsi="Arial" w:cs="Arial"/>
          <w:b/>
          <w:color w:val="0000FF"/>
        </w:rPr>
        <w:t>&lt;SE DEBE INCLUIR EL MISMO RESUMEN QUE EN LA PLATAFORMA DE POSTULACIÓN.&gt;</w:t>
      </w:r>
    </w:p>
    <w:p w14:paraId="082466C4" w14:textId="77777777" w:rsidR="005943BD" w:rsidRDefault="005943BD" w:rsidP="0054269C">
      <w:pPr>
        <w:tabs>
          <w:tab w:val="left" w:pos="-720"/>
        </w:tabs>
        <w:spacing w:before="240" w:after="0" w:line="240" w:lineRule="auto"/>
        <w:jc w:val="both"/>
        <w:rPr>
          <w:rFonts w:ascii="Arial" w:hAnsi="Arial" w:cs="Arial"/>
          <w:b/>
          <w:color w:val="0000FF"/>
        </w:rPr>
      </w:pPr>
    </w:p>
    <w:p w14:paraId="1875E86F" w14:textId="77777777" w:rsidR="005943BD" w:rsidRDefault="005943BD" w:rsidP="0054269C">
      <w:pPr>
        <w:tabs>
          <w:tab w:val="left" w:pos="-720"/>
        </w:tabs>
        <w:spacing w:before="240" w:after="0" w:line="240" w:lineRule="auto"/>
        <w:jc w:val="both"/>
        <w:rPr>
          <w:rFonts w:ascii="Arial" w:hAnsi="Arial" w:cs="Arial"/>
          <w:b/>
          <w:color w:val="0000FF"/>
        </w:rPr>
      </w:pPr>
    </w:p>
    <w:p w14:paraId="2A5D7B5A" w14:textId="77777777" w:rsidR="005943BD" w:rsidRPr="00A218ED" w:rsidRDefault="005943BD" w:rsidP="0054269C">
      <w:pPr>
        <w:tabs>
          <w:tab w:val="left" w:pos="-720"/>
        </w:tabs>
        <w:spacing w:before="240" w:after="0" w:line="240" w:lineRule="auto"/>
        <w:jc w:val="both"/>
        <w:rPr>
          <w:rFonts w:ascii="Arial" w:hAnsi="Arial" w:cs="Arial"/>
          <w:b/>
          <w:color w:val="0000FF"/>
        </w:rPr>
      </w:pPr>
    </w:p>
    <w:p w14:paraId="39963B38" w14:textId="77777777" w:rsidR="0054269C" w:rsidRPr="00A218ED" w:rsidRDefault="0054269C" w:rsidP="0054269C">
      <w:pPr>
        <w:tabs>
          <w:tab w:val="left" w:pos="-720"/>
        </w:tabs>
        <w:spacing w:before="240" w:after="0" w:line="240" w:lineRule="auto"/>
        <w:jc w:val="both"/>
        <w:rPr>
          <w:rFonts w:ascii="Arial" w:hAnsi="Arial" w:cs="Arial"/>
          <w:b/>
          <w:color w:val="0000FF"/>
        </w:rPr>
      </w:pPr>
      <w:r w:rsidRPr="00A218ED">
        <w:rPr>
          <w:rFonts w:ascii="Arial" w:hAnsi="Arial" w:cs="Arial"/>
          <w:b/>
          <w:color w:val="0000FF"/>
        </w:rPr>
        <w:t>&lt;NO OLVIDE ELIMINAR LAS INSTRUCCIONES EN COLOR AZUL&gt;</w:t>
      </w:r>
    </w:p>
    <w:p w14:paraId="536AB1FA" w14:textId="77777777" w:rsidR="0054269C" w:rsidRPr="00A218ED" w:rsidRDefault="0054269C" w:rsidP="0054269C">
      <w:pPr>
        <w:rPr>
          <w:rFonts w:ascii="Arial" w:hAnsi="Arial" w:cs="Arial"/>
          <w:b/>
          <w:sz w:val="24"/>
          <w:u w:val="single"/>
        </w:rPr>
      </w:pPr>
    </w:p>
    <w:p w14:paraId="3F3AAD78" w14:textId="77777777" w:rsidR="0054269C" w:rsidRPr="00A218ED" w:rsidRDefault="0054269C" w:rsidP="0054269C">
      <w:pPr>
        <w:rPr>
          <w:rFonts w:ascii="Arial" w:hAnsi="Arial" w:cs="Arial"/>
          <w:b/>
          <w:sz w:val="24"/>
          <w:u w:val="single"/>
        </w:rPr>
        <w:sectPr w:rsidR="0054269C" w:rsidRPr="00A218ED" w:rsidSect="001F3698">
          <w:pgSz w:w="12240" w:h="15840"/>
          <w:pgMar w:top="1417" w:right="1701" w:bottom="1417" w:left="1276" w:header="708" w:footer="708" w:gutter="0"/>
          <w:cols w:space="708"/>
          <w:docGrid w:linePitch="360"/>
        </w:sectPr>
      </w:pPr>
    </w:p>
    <w:p w14:paraId="770FBF6D" w14:textId="4654DD2F" w:rsidR="00FE518B" w:rsidRDefault="00C16C5A" w:rsidP="0054269C">
      <w:pPr>
        <w:pStyle w:val="Prrafodelista"/>
        <w:numPr>
          <w:ilvl w:val="0"/>
          <w:numId w:val="5"/>
        </w:numPr>
        <w:ind w:left="284" w:hanging="284"/>
        <w:rPr>
          <w:rFonts w:ascii="Arial" w:hAnsi="Arial" w:cs="Arial"/>
          <w:b/>
          <w:sz w:val="24"/>
          <w:szCs w:val="24"/>
          <w:u w:val="single"/>
        </w:rPr>
      </w:pPr>
      <w:r w:rsidRPr="01F07183">
        <w:rPr>
          <w:rFonts w:ascii="Arial" w:hAnsi="Arial" w:cs="Arial"/>
          <w:b/>
          <w:sz w:val="24"/>
          <w:szCs w:val="24"/>
          <w:u w:val="single"/>
        </w:rPr>
        <w:lastRenderedPageBreak/>
        <w:t>PLANTEAMIENTO</w:t>
      </w:r>
      <w:r w:rsidR="07D83F57" w:rsidRPr="01F07183">
        <w:rPr>
          <w:rFonts w:ascii="Arial" w:hAnsi="Arial" w:cs="Arial"/>
          <w:b/>
          <w:bCs/>
          <w:sz w:val="24"/>
          <w:szCs w:val="24"/>
          <w:u w:val="single"/>
        </w:rPr>
        <w:t xml:space="preserve"> Y</w:t>
      </w:r>
      <w:r w:rsidR="005B18E4" w:rsidRPr="01F07183">
        <w:rPr>
          <w:rFonts w:ascii="Arial" w:hAnsi="Arial" w:cs="Arial"/>
          <w:b/>
          <w:sz w:val="24"/>
          <w:szCs w:val="24"/>
          <w:u w:val="single"/>
        </w:rPr>
        <w:t xml:space="preserve"> </w:t>
      </w:r>
      <w:r w:rsidRPr="01F07183">
        <w:rPr>
          <w:rFonts w:ascii="Arial" w:hAnsi="Arial" w:cs="Arial"/>
          <w:b/>
          <w:sz w:val="24"/>
          <w:szCs w:val="24"/>
          <w:u w:val="single"/>
        </w:rPr>
        <w:t xml:space="preserve">SOLUCIÓN </w:t>
      </w:r>
      <w:r w:rsidR="005B18E4" w:rsidRPr="01F07183">
        <w:rPr>
          <w:rFonts w:ascii="Arial" w:hAnsi="Arial" w:cs="Arial"/>
          <w:b/>
          <w:sz w:val="24"/>
          <w:szCs w:val="24"/>
          <w:u w:val="single"/>
        </w:rPr>
        <w:t xml:space="preserve">DEL </w:t>
      </w:r>
      <w:r w:rsidR="782EC92F" w:rsidRPr="01F07183">
        <w:rPr>
          <w:rFonts w:ascii="Arial" w:hAnsi="Arial" w:cs="Arial"/>
          <w:b/>
          <w:bCs/>
          <w:sz w:val="24"/>
          <w:szCs w:val="24"/>
          <w:u w:val="single"/>
        </w:rPr>
        <w:t>PROBLEMA</w:t>
      </w:r>
    </w:p>
    <w:p w14:paraId="608DE211" w14:textId="526A6C33" w:rsidR="00AE140B" w:rsidRDefault="00FE518B" w:rsidP="00AE140B">
      <w:pPr>
        <w:spacing w:before="100" w:after="200" w:line="276" w:lineRule="auto"/>
        <w:rPr>
          <w:rFonts w:ascii="Arial" w:hAnsi="Arial" w:cs="Arial"/>
          <w:b/>
          <w:sz w:val="22"/>
          <w:szCs w:val="22"/>
        </w:rPr>
      </w:pPr>
      <w:r w:rsidRPr="006B1C42">
        <w:rPr>
          <w:rStyle w:val="INSTRUCCIONESCar"/>
        </w:rPr>
        <w:t>Este capítulo, permite evaluar la concordancia con los lineamientos generales establecidos en las Bases del Concurso,</w:t>
      </w:r>
      <w:r w:rsidRPr="00A218ED">
        <w:rPr>
          <w:rStyle w:val="INSTRUCCIONESCar"/>
        </w:rPr>
        <w:t xml:space="preserve"> </w:t>
      </w:r>
      <w:r>
        <w:rPr>
          <w:rStyle w:val="INSTRUCCIONESCar"/>
        </w:rPr>
        <w:t xml:space="preserve">así como </w:t>
      </w:r>
      <w:r w:rsidRPr="00A218ED">
        <w:rPr>
          <w:rStyle w:val="INSTRUCCIONESCar"/>
        </w:rPr>
        <w:t xml:space="preserve">la </w:t>
      </w:r>
      <w:r>
        <w:rPr>
          <w:rStyle w:val="INSTRUCCIONESCar"/>
        </w:rPr>
        <w:t xml:space="preserve">relevancia, </w:t>
      </w:r>
      <w:r w:rsidRPr="00A218ED">
        <w:rPr>
          <w:rStyle w:val="INSTRUCCIONESCar"/>
        </w:rPr>
        <w:t xml:space="preserve">pertinencia, originalidad, </w:t>
      </w:r>
      <w:r w:rsidR="00255CE2">
        <w:rPr>
          <w:rStyle w:val="INSTRUCCIONESCar"/>
        </w:rPr>
        <w:t xml:space="preserve">y </w:t>
      </w:r>
      <w:r w:rsidRPr="00A218ED">
        <w:rPr>
          <w:rStyle w:val="INSTRUCCIONESCar"/>
        </w:rPr>
        <w:t xml:space="preserve">justificación </w:t>
      </w:r>
      <w:r>
        <w:rPr>
          <w:rStyle w:val="INSTRUCCIONESCar"/>
        </w:rPr>
        <w:t>del tema a ser estudiado</w:t>
      </w:r>
      <w:r w:rsidRPr="00A218ED">
        <w:rPr>
          <w:rStyle w:val="INSTRUCCIONESCar"/>
        </w:rPr>
        <w:t xml:space="preserve"> para la salud de la población en </w:t>
      </w:r>
      <w:r w:rsidR="006B1C42" w:rsidRPr="00A218ED">
        <w:rPr>
          <w:rStyle w:val="INSTRUCCIONESCar"/>
        </w:rPr>
        <w:t>Chile.</w:t>
      </w:r>
    </w:p>
    <w:p w14:paraId="3F17E5C8" w14:textId="77777777" w:rsidR="00AE140B" w:rsidRDefault="00AE140B" w:rsidP="00AE140B">
      <w:pPr>
        <w:spacing w:before="100" w:after="200" w:line="276" w:lineRule="auto"/>
        <w:rPr>
          <w:rFonts w:ascii="Arial" w:hAnsi="Arial" w:cs="Arial"/>
          <w:b/>
          <w:sz w:val="22"/>
          <w:szCs w:val="22"/>
        </w:rPr>
      </w:pPr>
    </w:p>
    <w:p w14:paraId="1D157A82" w14:textId="4B13BE32" w:rsidR="00303009" w:rsidRDefault="00AE140B" w:rsidP="00AE140B">
      <w:pPr>
        <w:spacing w:before="100" w:after="200" w:line="276" w:lineRule="auto"/>
        <w:rPr>
          <w:rFonts w:ascii="Arial" w:hAnsi="Arial" w:cs="Arial"/>
          <w:b/>
          <w:sz w:val="22"/>
          <w:szCs w:val="22"/>
        </w:rPr>
      </w:pPr>
      <w:r>
        <w:rPr>
          <w:rFonts w:ascii="Arial" w:hAnsi="Arial" w:cs="Arial"/>
          <w:b/>
          <w:sz w:val="22"/>
          <w:szCs w:val="22"/>
        </w:rPr>
        <w:t>1.1</w:t>
      </w:r>
      <w:r w:rsidR="00663CF7" w:rsidRPr="55596ADE">
        <w:rPr>
          <w:rFonts w:ascii="Arial" w:hAnsi="Arial" w:cs="Arial"/>
          <w:b/>
          <w:sz w:val="22"/>
          <w:szCs w:val="22"/>
        </w:rPr>
        <w:t xml:space="preserve"> </w:t>
      </w:r>
      <w:r w:rsidR="00C16FBC" w:rsidRPr="55596ADE">
        <w:rPr>
          <w:rFonts w:ascii="Arial" w:hAnsi="Arial" w:cs="Arial"/>
          <w:b/>
          <w:sz w:val="22"/>
          <w:szCs w:val="22"/>
        </w:rPr>
        <w:t>PLANTEAMIENTO DEL PROBLEMA</w:t>
      </w:r>
      <w:r w:rsidR="23068668" w:rsidRPr="01F07183">
        <w:rPr>
          <w:rFonts w:ascii="Arial" w:hAnsi="Arial" w:cs="Arial"/>
          <w:b/>
          <w:bCs/>
          <w:sz w:val="22"/>
          <w:szCs w:val="22"/>
        </w:rPr>
        <w:t xml:space="preserve"> y </w:t>
      </w:r>
      <w:r w:rsidR="70C0B182" w:rsidRPr="01F07183">
        <w:rPr>
          <w:rFonts w:ascii="Arial" w:hAnsi="Arial" w:cs="Arial"/>
          <w:b/>
          <w:bCs/>
          <w:sz w:val="22"/>
          <w:szCs w:val="22"/>
        </w:rPr>
        <w:t>A</w:t>
      </w:r>
      <w:r w:rsidR="675F11C5" w:rsidRPr="01F07183">
        <w:rPr>
          <w:rFonts w:ascii="Arial" w:hAnsi="Arial" w:cs="Arial"/>
          <w:b/>
          <w:bCs/>
          <w:sz w:val="22"/>
          <w:szCs w:val="22"/>
        </w:rPr>
        <w:t>NÁLISIS DEL ESTADO DEL ARTE</w:t>
      </w:r>
    </w:p>
    <w:p w14:paraId="1E0B95F6" w14:textId="24F571E1" w:rsidR="00695E94" w:rsidRPr="00055FEA" w:rsidRDefault="005536A6" w:rsidP="248045DC">
      <w:pPr>
        <w:spacing w:after="0" w:line="276" w:lineRule="auto"/>
        <w:jc w:val="both"/>
        <w:rPr>
          <w:rStyle w:val="INSTRUCCIONESCar"/>
        </w:rPr>
      </w:pPr>
      <w:r w:rsidRPr="2AEB8187">
        <w:rPr>
          <w:rStyle w:val="INSTRUCCIONESCar"/>
          <w:lang w:val="es-CL"/>
        </w:rPr>
        <w:t>En esta sección señale cuál es el problema por abordar</w:t>
      </w:r>
      <w:r>
        <w:rPr>
          <w:rStyle w:val="INSTRUCCIONESCar"/>
          <w:lang w:val="es-CL"/>
        </w:rPr>
        <w:t xml:space="preserve"> y la relevancia de </w:t>
      </w:r>
      <w:r w:rsidR="00B66FFC">
        <w:rPr>
          <w:rStyle w:val="INSTRUCCIONESCar"/>
          <w:lang w:val="es-CL"/>
        </w:rPr>
        <w:t>este,</w:t>
      </w:r>
      <w:r w:rsidRPr="2AEB8187">
        <w:rPr>
          <w:rStyle w:val="INSTRUCCIONESCar"/>
          <w:lang w:val="es-CL"/>
        </w:rPr>
        <w:t xml:space="preserve"> indicando claramente su vigencia para la salud de la población. Como guía utilice los lineamientos establecidos en las bases del concurso, los objetivos y metas sanitarias establecidas en los Objetivos Sanitarios de la Década (2021-2030), así como aquellos establecidos en la Ley </w:t>
      </w:r>
      <w:proofErr w:type="spellStart"/>
      <w:r w:rsidRPr="2AEB8187">
        <w:rPr>
          <w:rStyle w:val="INSTRUCCIONESCar"/>
          <w:lang w:val="es-CL"/>
        </w:rPr>
        <w:t>N°</w:t>
      </w:r>
      <w:proofErr w:type="spellEnd"/>
      <w:r w:rsidRPr="2AEB8187">
        <w:rPr>
          <w:rStyle w:val="INSTRUCCIONESCar"/>
          <w:lang w:val="es-CL"/>
        </w:rPr>
        <w:t xml:space="preserve"> 19.966 de Régimen General de Garantías Explícitas en Salud y Decreto sobre Garantías Explícitas de Salud (disponibles ambos en www.minsal.cl), el Plan Nacional de Salud y los temas de relevancia para la salud pública local o regional. </w:t>
      </w:r>
      <w:r w:rsidR="005B21DD">
        <w:rPr>
          <w:rStyle w:val="INSTRUCCIONESCar"/>
          <w:lang w:val="es-CL"/>
        </w:rPr>
        <w:t xml:space="preserve">Esta sección deberá establecer, además, </w:t>
      </w:r>
      <w:r w:rsidR="00350054" w:rsidRPr="00055FEA">
        <w:rPr>
          <w:rStyle w:val="INSTRUCCIONESCar"/>
        </w:rPr>
        <w:t>las bases conceptuales que dan sustento a la sección metodológica y la forma de abordar el problema</w:t>
      </w:r>
    </w:p>
    <w:p w14:paraId="69744049" w14:textId="77777777" w:rsidR="000703E6" w:rsidRDefault="000703E6" w:rsidP="248045DC">
      <w:pPr>
        <w:spacing w:after="0" w:line="276" w:lineRule="auto"/>
        <w:jc w:val="both"/>
        <w:rPr>
          <w:rStyle w:val="INSTRUCCIONESCar"/>
        </w:rPr>
      </w:pPr>
    </w:p>
    <w:p w14:paraId="2BD3270F" w14:textId="6495DA3F" w:rsidR="000703E6" w:rsidRPr="00A218ED" w:rsidRDefault="000703E6" w:rsidP="248045DC">
      <w:pPr>
        <w:spacing w:line="276" w:lineRule="auto"/>
        <w:jc w:val="both"/>
        <w:rPr>
          <w:rStyle w:val="INSTRUCCIONESCar"/>
        </w:rPr>
      </w:pPr>
      <w:r>
        <w:rPr>
          <w:rStyle w:val="INSTRUCCIONESCar"/>
        </w:rPr>
        <w:t>&lt;</w:t>
      </w:r>
      <w:r w:rsidR="00BA70C4">
        <w:rPr>
          <w:rStyle w:val="INSTRUCCIONESCar"/>
        </w:rPr>
        <w:t>Adicionalmente</w:t>
      </w:r>
      <w:r w:rsidR="005B21DD">
        <w:rPr>
          <w:rStyle w:val="INSTRUCCIONESCar"/>
        </w:rPr>
        <w:t xml:space="preserve"> </w:t>
      </w:r>
      <w:r w:rsidR="00D679C5">
        <w:rPr>
          <w:rStyle w:val="INSTRUCCIONESCar"/>
        </w:rPr>
        <w:t xml:space="preserve">se debe </w:t>
      </w:r>
      <w:r w:rsidRPr="00A218ED">
        <w:rPr>
          <w:rStyle w:val="INSTRUCCIONESCar"/>
        </w:rPr>
        <w:t xml:space="preserve">indicar de manera clara el vacío de conocimiento que justificaría la realización </w:t>
      </w:r>
      <w:r>
        <w:rPr>
          <w:rStyle w:val="INSTRUCCIONESCar"/>
        </w:rPr>
        <w:t>de este</w:t>
      </w:r>
      <w:r w:rsidRPr="00A218ED">
        <w:rPr>
          <w:rStyle w:val="INSTRUCCIONESCar"/>
        </w:rPr>
        <w:t>, es decir</w:t>
      </w:r>
      <w:r>
        <w:rPr>
          <w:rStyle w:val="INSTRUCCIONESCar"/>
        </w:rPr>
        <w:t>,</w:t>
      </w:r>
      <w:r w:rsidRPr="00A218ED">
        <w:rPr>
          <w:rStyle w:val="INSTRUCCIONESCar"/>
        </w:rPr>
        <w:t xml:space="preserve"> ¿Cuáles son las condiciones que determinan la existencia de este problema de salud? </w:t>
      </w:r>
      <w:r>
        <w:rPr>
          <w:rStyle w:val="INSTRUCCIONESCar"/>
        </w:rPr>
        <w:t>C</w:t>
      </w:r>
      <w:r w:rsidRPr="00A218ED">
        <w:rPr>
          <w:rStyle w:val="INSTRUCCIONESCar"/>
        </w:rPr>
        <w:t>uantifique o dimensione el problema, si no es posible, justifique porque no es posible cuantificarlo</w:t>
      </w:r>
      <w:r w:rsidRPr="00E044DE">
        <w:rPr>
          <w:rStyle w:val="INSTRUCCIONESCar"/>
        </w:rPr>
        <w:t>. Se valorará la inclusión de cartas de apoyo o de interés de las entidades que se ven afectadas por la problemática identificada, y que permitan validar la dimensión del problema. Explique la</w:t>
      </w:r>
      <w:r w:rsidRPr="00A218ED">
        <w:rPr>
          <w:rStyle w:val="INSTRUCCIONESCar"/>
        </w:rPr>
        <w:t xml:space="preserve"> concordancia</w:t>
      </w:r>
      <w:r>
        <w:rPr>
          <w:rStyle w:val="INSTRUCCIONESCar"/>
        </w:rPr>
        <w:t xml:space="preserve"> de la temática</w:t>
      </w:r>
      <w:r w:rsidRPr="00A218ED">
        <w:rPr>
          <w:rStyle w:val="INSTRUCCIONESCar"/>
        </w:rPr>
        <w:t xml:space="preserve"> con los lineamientos generales establecidos en las bases del concurso</w:t>
      </w:r>
      <w:r>
        <w:rPr>
          <w:rStyle w:val="INSTRUCCIONESCar"/>
        </w:rPr>
        <w:t>.</w:t>
      </w:r>
      <w:r w:rsidRPr="248045DC">
        <w:rPr>
          <w:rStyle w:val="INSTRUCCIONESCar"/>
        </w:rPr>
        <w:t xml:space="preserve"> </w:t>
      </w:r>
    </w:p>
    <w:p w14:paraId="1AA6031B" w14:textId="228A8702" w:rsidR="71006D91" w:rsidRDefault="71006D91" w:rsidP="248045DC">
      <w:pPr>
        <w:spacing w:after="0" w:line="276" w:lineRule="auto"/>
        <w:jc w:val="both"/>
        <w:rPr>
          <w:rStyle w:val="INSTRUCCIONESCar"/>
        </w:rPr>
      </w:pPr>
      <w:r w:rsidRPr="01F07183">
        <w:rPr>
          <w:rStyle w:val="INSTRUCCIONESCar"/>
        </w:rPr>
        <w:t>Se debe realizar una revisión de la literatura pertinente y actualizada sobre lo ya estudiado/avanzado en la resolución del problema a nivel nacional e internacional. ¿Cuánto se sabe del problema de salud que se quiere abordar? ¿De qué formas se ha abordado este problema en el país y en el mundo? ¿Existen proyectos en desarrollo en la misma línea de investigación? (incluya líneas de investigación propias) ¿Existe alguna normativa o programa de salud pública que aborde directa o indirectamente la problemática?&gt;</w:t>
      </w:r>
      <w:r w:rsidRPr="248045DC">
        <w:rPr>
          <w:rStyle w:val="INSTRUCCIONESCar"/>
        </w:rPr>
        <w:t xml:space="preserve"> </w:t>
      </w:r>
    </w:p>
    <w:p w14:paraId="28885B01" w14:textId="77777777" w:rsidR="248045DC" w:rsidRDefault="248045DC" w:rsidP="248045DC">
      <w:pPr>
        <w:spacing w:after="0" w:line="276" w:lineRule="auto"/>
        <w:jc w:val="both"/>
        <w:rPr>
          <w:rStyle w:val="INSTRUCCIONESCar"/>
          <w:i/>
          <w:color w:val="FF0000"/>
        </w:rPr>
      </w:pPr>
    </w:p>
    <w:p w14:paraId="78D36F7E" w14:textId="3B5927B3" w:rsidR="71006D91" w:rsidRDefault="71006D91" w:rsidP="2AEB8187">
      <w:pPr>
        <w:spacing w:after="0" w:line="276" w:lineRule="auto"/>
        <w:jc w:val="both"/>
        <w:rPr>
          <w:rStyle w:val="INSTRUCCIONESCar"/>
          <w:i/>
          <w:iCs/>
          <w:lang w:val="es-CL"/>
        </w:rPr>
      </w:pPr>
      <w:proofErr w:type="gramStart"/>
      <w:r w:rsidRPr="2AEB8187">
        <w:rPr>
          <w:rStyle w:val="INSTRUCCIONESCar"/>
          <w:i/>
          <w:iCs/>
          <w:lang w:val="es-CL"/>
        </w:rPr>
        <w:t>&lt;(</w:t>
      </w:r>
      <w:proofErr w:type="gramEnd"/>
      <w:r w:rsidRPr="2AEB8187">
        <w:rPr>
          <w:rStyle w:val="INSTRUCCIONESCar"/>
          <w:i/>
          <w:iCs/>
          <w:lang w:val="es-CL"/>
        </w:rPr>
        <w:t xml:space="preserve">Extensión máxima 3 páginas, incluidas las citas bibliográficas, las cuales pueden incluirse en un ANEXO siempre que se señale claramente en este formulario).&gt; </w:t>
      </w:r>
    </w:p>
    <w:p w14:paraId="1402417B" w14:textId="77777777" w:rsidR="248045DC" w:rsidRDefault="248045DC" w:rsidP="248045DC">
      <w:pPr>
        <w:pStyle w:val="INSTRUCCIONES"/>
        <w:spacing w:after="0"/>
        <w:rPr>
          <w:b/>
          <w:bCs/>
          <w:color w:val="FF0000"/>
        </w:rPr>
      </w:pPr>
    </w:p>
    <w:p w14:paraId="72FC9FD2" w14:textId="77777777" w:rsidR="71006D91" w:rsidRDefault="71006D91" w:rsidP="248045DC">
      <w:pPr>
        <w:pStyle w:val="INSTRUCCIONES"/>
        <w:spacing w:after="0"/>
        <w:rPr>
          <w:b/>
        </w:rPr>
      </w:pPr>
      <w:r w:rsidRPr="248045DC">
        <w:rPr>
          <w:rStyle w:val="INSTRUCCIONESCar"/>
          <w:b/>
          <w:bCs/>
        </w:rPr>
        <w:t xml:space="preserve">&lt;NO OLVIDE ELIMINAR LAS </w:t>
      </w:r>
      <w:r w:rsidRPr="00670751">
        <w:rPr>
          <w:b/>
        </w:rPr>
        <w:t>INSTRUCCIONES EN COLOR AZUL&gt;</w:t>
      </w:r>
    </w:p>
    <w:p w14:paraId="30D7E25D" w14:textId="5EEC1994" w:rsidR="00B64E13" w:rsidRDefault="00B64E13" w:rsidP="00670751">
      <w:pPr>
        <w:spacing w:after="0" w:line="276" w:lineRule="auto"/>
        <w:jc w:val="both"/>
        <w:rPr>
          <w:rStyle w:val="INSTRUCCIONESCar"/>
        </w:rPr>
      </w:pPr>
    </w:p>
    <w:p w14:paraId="5B5265AB" w14:textId="0C5A922A" w:rsidR="00404040" w:rsidRDefault="007167D5" w:rsidP="007167D5">
      <w:pPr>
        <w:spacing w:before="100" w:after="200" w:line="276" w:lineRule="auto"/>
        <w:rPr>
          <w:rFonts w:ascii="Arial" w:eastAsia="Calibri" w:hAnsi="Arial" w:cs="Arial"/>
          <w:b/>
          <w:color w:val="0000FF"/>
          <w:szCs w:val="22"/>
          <w:lang w:val="es-ES_tradnl" w:eastAsia="es-ES"/>
        </w:rPr>
      </w:pPr>
      <w:r>
        <w:rPr>
          <w:rFonts w:ascii="Arial" w:eastAsia="Calibri" w:hAnsi="Arial" w:cs="Arial"/>
          <w:b/>
          <w:color w:val="0000FF"/>
          <w:szCs w:val="22"/>
          <w:lang w:val="es-ES_tradnl" w:eastAsia="es-ES"/>
        </w:rPr>
        <w:br w:type="page"/>
      </w:r>
    </w:p>
    <w:p w14:paraId="5131FD09" w14:textId="759A2A59" w:rsidR="003657C4" w:rsidRDefault="006A7161" w:rsidP="003221B4">
      <w:pPr>
        <w:pStyle w:val="Prrafodelista"/>
        <w:ind w:left="0"/>
        <w:rPr>
          <w:rFonts w:ascii="Arial" w:hAnsi="Arial" w:cs="Arial"/>
          <w:b/>
          <w:bCs/>
          <w:sz w:val="22"/>
          <w:szCs w:val="22"/>
        </w:rPr>
      </w:pPr>
      <w:r>
        <w:rPr>
          <w:rFonts w:ascii="Arial" w:hAnsi="Arial" w:cs="Arial"/>
          <w:b/>
          <w:bCs/>
          <w:sz w:val="22"/>
          <w:szCs w:val="22"/>
        </w:rPr>
        <w:lastRenderedPageBreak/>
        <w:t>1.</w:t>
      </w:r>
      <w:r w:rsidR="00AE140B">
        <w:rPr>
          <w:rFonts w:ascii="Arial" w:hAnsi="Arial" w:cs="Arial"/>
          <w:b/>
          <w:bCs/>
          <w:sz w:val="22"/>
          <w:szCs w:val="22"/>
        </w:rPr>
        <w:t>2</w:t>
      </w:r>
      <w:r>
        <w:rPr>
          <w:rFonts w:ascii="Arial" w:hAnsi="Arial" w:cs="Arial"/>
          <w:b/>
          <w:bCs/>
          <w:sz w:val="22"/>
          <w:szCs w:val="22"/>
        </w:rPr>
        <w:t xml:space="preserve"> </w:t>
      </w:r>
      <w:r w:rsidR="00E1632C" w:rsidRPr="003657C4">
        <w:rPr>
          <w:rFonts w:ascii="Arial" w:hAnsi="Arial" w:cs="Arial"/>
          <w:b/>
          <w:bCs/>
          <w:sz w:val="22"/>
          <w:szCs w:val="22"/>
        </w:rPr>
        <w:t>SOLUCIÓN</w:t>
      </w:r>
      <w:r w:rsidR="00C7423A" w:rsidRPr="00497DCB">
        <w:rPr>
          <w:rFonts w:ascii="Arial" w:hAnsi="Arial" w:cs="Arial"/>
          <w:b/>
          <w:bCs/>
          <w:sz w:val="22"/>
          <w:szCs w:val="22"/>
        </w:rPr>
        <w:t xml:space="preserve">, </w:t>
      </w:r>
      <w:r w:rsidR="00C7423A" w:rsidRPr="003657C4">
        <w:rPr>
          <w:rFonts w:ascii="Arial" w:hAnsi="Arial" w:cs="Arial"/>
          <w:b/>
          <w:bCs/>
          <w:sz w:val="22"/>
          <w:szCs w:val="22"/>
        </w:rPr>
        <w:t xml:space="preserve">RESULTADOS ESPERADOS Y </w:t>
      </w:r>
      <w:r w:rsidR="008C42E9" w:rsidRPr="003657C4">
        <w:rPr>
          <w:rFonts w:ascii="Arial" w:hAnsi="Arial" w:cs="Arial"/>
          <w:b/>
          <w:bCs/>
          <w:sz w:val="22"/>
          <w:szCs w:val="22"/>
        </w:rPr>
        <w:t>SU IMPLEMENTACIÓN</w:t>
      </w:r>
      <w:r w:rsidR="00C7423A" w:rsidRPr="003657C4">
        <w:rPr>
          <w:rFonts w:ascii="Arial" w:hAnsi="Arial" w:cs="Arial"/>
          <w:b/>
          <w:bCs/>
          <w:sz w:val="22"/>
          <w:szCs w:val="22"/>
        </w:rPr>
        <w:t xml:space="preserve"> </w:t>
      </w:r>
    </w:p>
    <w:p w14:paraId="59F334D0" w14:textId="77777777" w:rsidR="003657C4" w:rsidRDefault="003657C4" w:rsidP="003657C4">
      <w:pPr>
        <w:pStyle w:val="Prrafodelista"/>
        <w:rPr>
          <w:rFonts w:ascii="Arial" w:hAnsi="Arial" w:cs="Arial"/>
          <w:b/>
          <w:bCs/>
          <w:sz w:val="22"/>
          <w:szCs w:val="22"/>
        </w:rPr>
      </w:pPr>
    </w:p>
    <w:p w14:paraId="6B6CA2F0" w14:textId="4A3F59DA" w:rsidR="00184AC9" w:rsidRPr="005E2AEE" w:rsidRDefault="002576F9" w:rsidP="00B97FAA">
      <w:pPr>
        <w:pStyle w:val="Prrafodelista"/>
        <w:ind w:left="0"/>
        <w:rPr>
          <w:rFonts w:eastAsia="Calibri"/>
          <w:color w:val="0000FF"/>
          <w:lang w:val="es-ES_tradnl" w:eastAsia="es-ES"/>
        </w:rPr>
      </w:pPr>
      <w:r w:rsidRPr="003657C4">
        <w:rPr>
          <w:rFonts w:ascii="Arial" w:hAnsi="Arial" w:cs="Arial"/>
          <w:b/>
          <w:bCs/>
          <w:sz w:val="22"/>
          <w:szCs w:val="22"/>
        </w:rPr>
        <w:t>1.</w:t>
      </w:r>
      <w:r w:rsidR="00D47153">
        <w:rPr>
          <w:rFonts w:ascii="Arial" w:hAnsi="Arial" w:cs="Arial"/>
          <w:b/>
          <w:bCs/>
          <w:sz w:val="22"/>
          <w:szCs w:val="22"/>
        </w:rPr>
        <w:t>2</w:t>
      </w:r>
      <w:r w:rsidRPr="003657C4">
        <w:rPr>
          <w:rFonts w:ascii="Arial" w:hAnsi="Arial" w:cs="Arial"/>
          <w:b/>
          <w:bCs/>
          <w:sz w:val="22"/>
          <w:szCs w:val="22"/>
        </w:rPr>
        <w:t xml:space="preserve">.1 Solución </w:t>
      </w:r>
    </w:p>
    <w:p w14:paraId="778F1F57" w14:textId="49713EA1" w:rsidR="00303009" w:rsidRDefault="00B0268E" w:rsidP="00670751">
      <w:pPr>
        <w:spacing w:after="0" w:line="276" w:lineRule="auto"/>
        <w:jc w:val="both"/>
        <w:rPr>
          <w:rFonts w:ascii="Arial" w:eastAsia="Calibri" w:hAnsi="Arial" w:cs="Arial"/>
          <w:color w:val="0000FF"/>
          <w:lang w:val="es-ES" w:eastAsia="es-ES"/>
        </w:rPr>
      </w:pPr>
      <w:r w:rsidRPr="01F07183">
        <w:rPr>
          <w:rFonts w:ascii="Arial" w:eastAsia="Calibri" w:hAnsi="Arial" w:cs="Arial"/>
          <w:color w:val="0000FF"/>
          <w:lang w:val="es-ES" w:eastAsia="es-ES"/>
        </w:rPr>
        <w:t xml:space="preserve">En esta sección se debe describir la solución propuesta </w:t>
      </w:r>
      <w:r w:rsidR="00DF529C" w:rsidRPr="01F07183">
        <w:rPr>
          <w:rFonts w:ascii="Arial" w:eastAsia="Calibri" w:hAnsi="Arial" w:cs="Arial"/>
          <w:color w:val="0000FF"/>
          <w:lang w:val="es-ES" w:eastAsia="es-ES"/>
        </w:rPr>
        <w:t xml:space="preserve">y </w:t>
      </w:r>
      <w:r w:rsidRPr="01F07183">
        <w:rPr>
          <w:rFonts w:ascii="Arial" w:eastAsia="Calibri" w:hAnsi="Arial" w:cs="Arial"/>
          <w:color w:val="0000FF"/>
          <w:lang w:val="es-ES" w:eastAsia="es-ES"/>
        </w:rPr>
        <w:t xml:space="preserve">el </w:t>
      </w:r>
      <w:r w:rsidR="00EF3894" w:rsidRPr="01F07183">
        <w:rPr>
          <w:rFonts w:ascii="Arial" w:eastAsia="Calibri" w:hAnsi="Arial" w:cs="Arial"/>
          <w:color w:val="0000FF"/>
          <w:lang w:val="es-ES" w:eastAsia="es-ES"/>
        </w:rPr>
        <w:t>aporte que</w:t>
      </w:r>
      <w:r w:rsidRPr="01F07183">
        <w:rPr>
          <w:rFonts w:ascii="Arial" w:eastAsia="Calibri" w:hAnsi="Arial" w:cs="Arial"/>
          <w:color w:val="0000FF"/>
          <w:lang w:val="es-ES" w:eastAsia="es-ES"/>
        </w:rPr>
        <w:t xml:space="preserve"> significará</w:t>
      </w:r>
      <w:r w:rsidR="00F60847" w:rsidRPr="01F07183">
        <w:rPr>
          <w:rFonts w:ascii="Arial" w:eastAsia="Calibri" w:hAnsi="Arial" w:cs="Arial"/>
          <w:color w:val="0000FF"/>
          <w:lang w:val="es-ES" w:eastAsia="es-ES"/>
        </w:rPr>
        <w:t xml:space="preserve"> a la solución final</w:t>
      </w:r>
      <w:r w:rsidRPr="01F07183">
        <w:rPr>
          <w:rFonts w:ascii="Arial" w:eastAsia="Calibri" w:hAnsi="Arial" w:cs="Arial"/>
          <w:color w:val="0000FF"/>
          <w:lang w:val="es-ES" w:eastAsia="es-ES"/>
        </w:rPr>
        <w:t xml:space="preserve">. </w:t>
      </w:r>
      <w:r w:rsidR="00D01B94" w:rsidRPr="01F07183">
        <w:rPr>
          <w:rFonts w:ascii="Arial" w:eastAsia="Calibri" w:hAnsi="Arial" w:cs="Arial"/>
          <w:color w:val="0000FF"/>
          <w:lang w:val="es-ES" w:eastAsia="es-ES"/>
        </w:rPr>
        <w:t xml:space="preserve">Se debe recalcar el aporte </w:t>
      </w:r>
      <w:r w:rsidR="00F60847" w:rsidRPr="01F07183">
        <w:rPr>
          <w:rFonts w:ascii="Arial" w:eastAsia="Calibri" w:hAnsi="Arial" w:cs="Arial"/>
          <w:color w:val="0000FF"/>
          <w:lang w:val="es-ES" w:eastAsia="es-ES"/>
        </w:rPr>
        <w:t>que significará el proyecto a</w:t>
      </w:r>
      <w:r w:rsidR="00EF3894" w:rsidRPr="01F07183">
        <w:rPr>
          <w:rFonts w:ascii="Arial" w:eastAsia="Calibri" w:hAnsi="Arial" w:cs="Arial"/>
          <w:color w:val="0000FF"/>
          <w:lang w:val="es-ES" w:eastAsia="es-ES"/>
        </w:rPr>
        <w:t xml:space="preserve"> la Salud de la población </w:t>
      </w:r>
      <w:r w:rsidR="00ED06A2" w:rsidRPr="01F07183">
        <w:rPr>
          <w:rFonts w:ascii="Arial" w:eastAsia="Calibri" w:hAnsi="Arial" w:cs="Arial"/>
          <w:color w:val="0000FF"/>
          <w:lang w:val="es-ES" w:eastAsia="es-ES"/>
        </w:rPr>
        <w:t xml:space="preserve">en </w:t>
      </w:r>
      <w:r w:rsidR="0171A8F3" w:rsidRPr="01F07183">
        <w:rPr>
          <w:rFonts w:ascii="Arial" w:eastAsia="Calibri" w:hAnsi="Arial" w:cs="Arial"/>
          <w:color w:val="0000FF"/>
          <w:lang w:val="es-ES" w:eastAsia="es-ES"/>
        </w:rPr>
        <w:t>C</w:t>
      </w:r>
      <w:r w:rsidR="00EF3894" w:rsidRPr="01F07183">
        <w:rPr>
          <w:rFonts w:ascii="Arial" w:eastAsia="Calibri" w:hAnsi="Arial" w:cs="Arial"/>
          <w:color w:val="0000FF"/>
          <w:lang w:val="es-ES" w:eastAsia="es-ES"/>
        </w:rPr>
        <w:t xml:space="preserve">hile </w:t>
      </w:r>
      <w:r w:rsidR="4D32EC2D" w:rsidRPr="01F07183">
        <w:rPr>
          <w:rFonts w:ascii="Arial" w:eastAsia="Calibri" w:hAnsi="Arial" w:cs="Arial"/>
          <w:color w:val="0000FF"/>
          <w:lang w:val="es-ES" w:eastAsia="es-ES"/>
        </w:rPr>
        <w:t>y/</w:t>
      </w:r>
      <w:r w:rsidR="00EF3894" w:rsidRPr="01F07183">
        <w:rPr>
          <w:rFonts w:ascii="Arial" w:eastAsia="Calibri" w:hAnsi="Arial" w:cs="Arial"/>
          <w:color w:val="0000FF"/>
          <w:lang w:val="es-ES" w:eastAsia="es-ES"/>
        </w:rPr>
        <w:t xml:space="preserve">o </w:t>
      </w:r>
      <w:r w:rsidR="007E5849" w:rsidRPr="01F07183">
        <w:rPr>
          <w:rFonts w:ascii="Arial" w:eastAsia="Calibri" w:hAnsi="Arial" w:cs="Arial"/>
          <w:color w:val="0000FF"/>
          <w:lang w:val="es-ES" w:eastAsia="es-ES"/>
        </w:rPr>
        <w:t xml:space="preserve">localidad </w:t>
      </w:r>
      <w:r w:rsidR="4F837B53" w:rsidRPr="01F07183">
        <w:rPr>
          <w:rFonts w:ascii="Arial" w:eastAsia="Calibri" w:hAnsi="Arial" w:cs="Arial"/>
          <w:color w:val="0000FF"/>
          <w:lang w:val="es-ES" w:eastAsia="es-ES"/>
        </w:rPr>
        <w:t>y/</w:t>
      </w:r>
      <w:r w:rsidR="007E5849" w:rsidRPr="01F07183">
        <w:rPr>
          <w:rFonts w:ascii="Arial" w:eastAsia="Calibri" w:hAnsi="Arial" w:cs="Arial"/>
          <w:color w:val="0000FF"/>
          <w:lang w:val="es-ES" w:eastAsia="es-ES"/>
        </w:rPr>
        <w:t>o población específica</w:t>
      </w:r>
      <w:r w:rsidR="00664022" w:rsidRPr="01F07183">
        <w:rPr>
          <w:rFonts w:ascii="Arial" w:eastAsia="Calibri" w:hAnsi="Arial" w:cs="Arial"/>
          <w:color w:val="0000FF"/>
          <w:lang w:val="es-ES" w:eastAsia="es-ES"/>
        </w:rPr>
        <w:t>. Además,</w:t>
      </w:r>
      <w:r w:rsidR="00A6723E" w:rsidRPr="01F07183">
        <w:rPr>
          <w:rFonts w:ascii="Arial" w:eastAsia="Calibri" w:hAnsi="Arial" w:cs="Arial"/>
          <w:color w:val="0000FF"/>
          <w:lang w:val="es-ES" w:eastAsia="es-ES"/>
        </w:rPr>
        <w:t xml:space="preserve"> incorpore en esta descripción un análisis de </w:t>
      </w:r>
      <w:r w:rsidR="007E5849" w:rsidRPr="01F07183">
        <w:rPr>
          <w:rFonts w:ascii="Arial" w:eastAsia="Calibri" w:hAnsi="Arial" w:cs="Arial"/>
          <w:color w:val="0000FF"/>
          <w:lang w:val="es-ES" w:eastAsia="es-ES"/>
        </w:rPr>
        <w:t>las situaciones sin y con proyecto de investigación.</w:t>
      </w:r>
    </w:p>
    <w:p w14:paraId="39B0168A" w14:textId="2FF8187E" w:rsidR="00303009" w:rsidRDefault="00303009" w:rsidP="00670751">
      <w:pPr>
        <w:spacing w:after="0" w:line="276" w:lineRule="auto"/>
        <w:jc w:val="both"/>
        <w:rPr>
          <w:rFonts w:ascii="Arial" w:eastAsia="Calibri" w:hAnsi="Arial" w:cs="Arial"/>
          <w:bCs/>
          <w:color w:val="0000FF"/>
          <w:szCs w:val="22"/>
          <w:lang w:val="es-ES_tradnl" w:eastAsia="es-ES"/>
        </w:rPr>
      </w:pPr>
    </w:p>
    <w:p w14:paraId="62E65D08" w14:textId="67A90264" w:rsidR="00303009" w:rsidRDefault="00303009" w:rsidP="233B7EE0">
      <w:pPr>
        <w:spacing w:after="0" w:line="276" w:lineRule="auto"/>
        <w:jc w:val="both"/>
        <w:rPr>
          <w:rFonts w:ascii="Arial" w:eastAsia="Calibri" w:hAnsi="Arial" w:cs="Arial"/>
          <w:i/>
          <w:iCs/>
          <w:color w:val="0000FF"/>
          <w:lang w:val="es-ES" w:eastAsia="es-ES"/>
        </w:rPr>
      </w:pPr>
      <w:proofErr w:type="gramStart"/>
      <w:r w:rsidRPr="233B7EE0">
        <w:rPr>
          <w:rFonts w:ascii="Arial" w:eastAsia="Calibri" w:hAnsi="Arial" w:cs="Arial"/>
          <w:i/>
          <w:iCs/>
          <w:color w:val="0000FF"/>
          <w:lang w:val="es-ES" w:eastAsia="es-ES"/>
        </w:rPr>
        <w:t>&lt;(</w:t>
      </w:r>
      <w:proofErr w:type="gramEnd"/>
      <w:r w:rsidRPr="233B7EE0">
        <w:rPr>
          <w:rFonts w:ascii="Arial" w:eastAsia="Calibri" w:hAnsi="Arial" w:cs="Arial"/>
          <w:i/>
          <w:iCs/>
          <w:color w:val="0000FF"/>
          <w:lang w:val="es-ES" w:eastAsia="es-ES"/>
        </w:rPr>
        <w:t>Extensión máxima 1</w:t>
      </w:r>
      <w:r w:rsidR="00F14516">
        <w:rPr>
          <w:rFonts w:ascii="Arial" w:eastAsia="Calibri" w:hAnsi="Arial" w:cs="Arial"/>
          <w:i/>
          <w:iCs/>
          <w:color w:val="0000FF"/>
          <w:lang w:val="es-ES" w:eastAsia="es-ES"/>
        </w:rPr>
        <w:t xml:space="preserve"> </w:t>
      </w:r>
      <w:r w:rsidRPr="233B7EE0">
        <w:rPr>
          <w:rFonts w:ascii="Arial" w:eastAsia="Calibri" w:hAnsi="Arial" w:cs="Arial"/>
          <w:i/>
          <w:iCs/>
          <w:color w:val="0000FF"/>
          <w:lang w:val="es-ES" w:eastAsia="es-ES"/>
        </w:rPr>
        <w:t>página).&gt;</w:t>
      </w:r>
    </w:p>
    <w:p w14:paraId="7B65424C" w14:textId="77777777" w:rsidR="005E2AEE" w:rsidRDefault="005E2AEE" w:rsidP="00303009">
      <w:pPr>
        <w:spacing w:after="0" w:line="276" w:lineRule="auto"/>
        <w:jc w:val="both"/>
        <w:rPr>
          <w:rFonts w:ascii="Arial" w:eastAsia="Calibri" w:hAnsi="Arial" w:cs="Arial"/>
          <w:i/>
          <w:color w:val="0000FF"/>
          <w:szCs w:val="22"/>
          <w:lang w:val="es-ES_tradnl" w:eastAsia="es-ES"/>
        </w:rPr>
      </w:pPr>
    </w:p>
    <w:p w14:paraId="22A70456" w14:textId="3BA84014" w:rsidR="005E2AEE" w:rsidRDefault="006C326B" w:rsidP="005E2AEE">
      <w:pPr>
        <w:pStyle w:val="Prrafodelista"/>
        <w:ind w:left="0"/>
        <w:rPr>
          <w:rFonts w:ascii="Arial" w:hAnsi="Arial" w:cs="Arial"/>
          <w:b/>
          <w:bCs/>
          <w:sz w:val="22"/>
          <w:szCs w:val="22"/>
        </w:rPr>
      </w:pPr>
      <w:proofErr w:type="gramStart"/>
      <w:r>
        <w:rPr>
          <w:rFonts w:ascii="Arial" w:hAnsi="Arial" w:cs="Arial"/>
          <w:b/>
          <w:sz w:val="22"/>
          <w:szCs w:val="22"/>
        </w:rPr>
        <w:t>1.</w:t>
      </w:r>
      <w:r w:rsidR="00D47153">
        <w:rPr>
          <w:rFonts w:ascii="Arial" w:hAnsi="Arial" w:cs="Arial"/>
          <w:b/>
          <w:sz w:val="22"/>
          <w:szCs w:val="22"/>
        </w:rPr>
        <w:t>2</w:t>
      </w:r>
      <w:r>
        <w:rPr>
          <w:rFonts w:ascii="Arial" w:hAnsi="Arial" w:cs="Arial"/>
          <w:b/>
          <w:sz w:val="22"/>
          <w:szCs w:val="22"/>
        </w:rPr>
        <w:t xml:space="preserve">.2  </w:t>
      </w:r>
      <w:r w:rsidR="005E2AEE" w:rsidRPr="0D5B0F22">
        <w:rPr>
          <w:rFonts w:ascii="Arial" w:hAnsi="Arial" w:cs="Arial"/>
          <w:b/>
          <w:bCs/>
          <w:sz w:val="22"/>
          <w:szCs w:val="22"/>
        </w:rPr>
        <w:t>RESULTADOS</w:t>
      </w:r>
      <w:proofErr w:type="gramEnd"/>
      <w:r w:rsidR="005E2AEE" w:rsidRPr="0D5B0F22">
        <w:rPr>
          <w:rFonts w:ascii="Arial" w:hAnsi="Arial" w:cs="Arial"/>
          <w:b/>
          <w:bCs/>
          <w:sz w:val="22"/>
          <w:szCs w:val="22"/>
        </w:rPr>
        <w:t xml:space="preserve"> Y/O PRODUCTOS ESPERADOS</w:t>
      </w:r>
    </w:p>
    <w:p w14:paraId="7C5E2B4F" w14:textId="77777777" w:rsidR="005E2AEE" w:rsidRDefault="005E2AEE" w:rsidP="005E2AEE">
      <w:pPr>
        <w:pStyle w:val="INSTRUCCIONES"/>
      </w:pPr>
      <w:r>
        <w:t xml:space="preserve">&lt; Describa el(los) Resultado(s) y/o Producto(s) esperados del proyecto. (Intervención, guía clínica, recomendaciones, reemplazo y/o complementación de técnicas, tratamientos u otros).&gt; </w:t>
      </w:r>
    </w:p>
    <w:p w14:paraId="43B06E42" w14:textId="5371C29D" w:rsidR="005E2AEE" w:rsidRPr="00CE77FE" w:rsidRDefault="005E2AEE" w:rsidP="005E2AEE">
      <w:pPr>
        <w:pStyle w:val="paragraph"/>
        <w:spacing w:beforeAutospacing="0" w:after="120" w:afterAutospacing="0" w:line="240" w:lineRule="auto"/>
        <w:jc w:val="both"/>
        <w:rPr>
          <w:sz w:val="20"/>
          <w:szCs w:val="20"/>
        </w:rPr>
      </w:pPr>
      <w:r w:rsidRPr="00CE77FE">
        <w:rPr>
          <w:rFonts w:ascii="Arial" w:eastAsia="Calibri" w:hAnsi="Arial" w:cs="Arial"/>
          <w:b/>
          <w:color w:val="0000FF"/>
          <w:sz w:val="20"/>
          <w:szCs w:val="20"/>
          <w:u w:val="single"/>
          <w:lang w:eastAsia="es-ES"/>
        </w:rPr>
        <w:t>Resultado</w:t>
      </w:r>
      <w:r w:rsidR="00163557">
        <w:rPr>
          <w:rFonts w:ascii="Arial" w:eastAsia="Calibri" w:hAnsi="Arial" w:cs="Arial"/>
          <w:b/>
          <w:color w:val="0000FF"/>
          <w:sz w:val="20"/>
          <w:szCs w:val="20"/>
          <w:u w:val="single"/>
          <w:lang w:eastAsia="es-ES"/>
        </w:rPr>
        <w:t>(</w:t>
      </w:r>
      <w:r w:rsidR="00276A90">
        <w:rPr>
          <w:rFonts w:ascii="Arial" w:eastAsia="Calibri" w:hAnsi="Arial" w:cs="Arial"/>
          <w:b/>
          <w:color w:val="0000FF"/>
          <w:sz w:val="20"/>
          <w:szCs w:val="20"/>
          <w:u w:val="single"/>
          <w:lang w:eastAsia="es-ES"/>
        </w:rPr>
        <w:t>s)</w:t>
      </w:r>
      <w:r w:rsidRPr="00CE77FE">
        <w:rPr>
          <w:rFonts w:ascii="Arial" w:eastAsia="Calibri" w:hAnsi="Arial" w:cs="Arial"/>
          <w:b/>
          <w:color w:val="0000FF"/>
          <w:sz w:val="20"/>
          <w:szCs w:val="20"/>
          <w:u w:val="single"/>
          <w:lang w:eastAsia="es-ES"/>
        </w:rPr>
        <w:t xml:space="preserve"> </w:t>
      </w:r>
      <w:r w:rsidR="00FD0D90">
        <w:rPr>
          <w:rFonts w:ascii="Arial" w:eastAsia="Calibri" w:hAnsi="Arial" w:cs="Arial"/>
          <w:b/>
          <w:color w:val="0000FF"/>
          <w:sz w:val="20"/>
          <w:szCs w:val="20"/>
          <w:u w:val="single"/>
          <w:lang w:eastAsia="es-ES"/>
        </w:rPr>
        <w:t>Tecnológico</w:t>
      </w:r>
      <w:r w:rsidR="00276A90">
        <w:rPr>
          <w:rFonts w:ascii="Arial" w:eastAsia="Calibri" w:hAnsi="Arial" w:cs="Arial"/>
          <w:b/>
          <w:color w:val="0000FF"/>
          <w:sz w:val="20"/>
          <w:szCs w:val="20"/>
          <w:u w:val="single"/>
          <w:lang w:eastAsia="es-ES"/>
        </w:rPr>
        <w:t>(s)</w:t>
      </w:r>
      <w:r w:rsidRPr="32A9971B">
        <w:rPr>
          <w:rFonts w:ascii="Arial" w:eastAsia="Calibri" w:hAnsi="Arial" w:cs="Arial"/>
          <w:b/>
          <w:bCs/>
          <w:color w:val="0000FF"/>
          <w:sz w:val="20"/>
          <w:szCs w:val="20"/>
          <w:u w:val="single"/>
          <w:lang w:eastAsia="es-ES"/>
        </w:rPr>
        <w:t xml:space="preserve"> </w:t>
      </w:r>
      <w:r w:rsidRPr="75DFFC21">
        <w:rPr>
          <w:rFonts w:ascii="Arial" w:eastAsia="Calibri" w:hAnsi="Arial" w:cs="Arial"/>
          <w:b/>
          <w:bCs/>
          <w:color w:val="0000FF"/>
          <w:sz w:val="20"/>
          <w:szCs w:val="20"/>
          <w:u w:val="single"/>
          <w:lang w:eastAsia="es-ES"/>
        </w:rPr>
        <w:t>(OBLIGATORIO):</w:t>
      </w:r>
      <w:r w:rsidRPr="00CE77FE">
        <w:rPr>
          <w:rFonts w:ascii="Arial" w:eastAsia="Calibri" w:hAnsi="Arial" w:cs="Arial"/>
          <w:color w:val="0000FF"/>
          <w:sz w:val="20"/>
          <w:szCs w:val="20"/>
          <w:lang w:eastAsia="es-ES"/>
        </w:rPr>
        <w:t xml:space="preserve"> </w:t>
      </w:r>
      <w:r w:rsidR="00EE6738" w:rsidRPr="00EE6738">
        <w:rPr>
          <w:rFonts w:ascii="Arial" w:eastAsia="Calibri" w:hAnsi="Arial" w:cs="Arial"/>
          <w:color w:val="0000FF"/>
          <w:sz w:val="20"/>
          <w:szCs w:val="20"/>
          <w:lang w:eastAsia="es-ES"/>
        </w:rPr>
        <w:t>Tecnologías en la forma de producto, proceso, servicio o sistema organizacional, ya sean nuevos o mejorados, con base en investigación aplicada y desarrollo experimental que resuelvan o aporten a la resolución de un problema identificado dentro de los objetivos sanitarios vigentes.</w:t>
      </w:r>
      <w:r w:rsidR="00EE6738">
        <w:rPr>
          <w:rFonts w:ascii="Arial" w:eastAsia="Calibri" w:hAnsi="Arial" w:cs="Arial"/>
          <w:color w:val="0000FF"/>
          <w:sz w:val="20"/>
          <w:szCs w:val="20"/>
          <w:lang w:eastAsia="es-ES"/>
        </w:rPr>
        <w:t xml:space="preserve"> </w:t>
      </w:r>
      <w:r w:rsidRPr="00CE77FE">
        <w:rPr>
          <w:rFonts w:ascii="Arial" w:eastAsia="Calibri" w:hAnsi="Arial" w:cs="Arial"/>
          <w:color w:val="0000FF"/>
          <w:sz w:val="20"/>
          <w:szCs w:val="20"/>
          <w:lang w:eastAsia="es-ES"/>
        </w:rPr>
        <w:t>Por ejemplo: guías clínicas, guías de recomendaciones, nuevos tratamientos o técnicas diagnósticas, o tratamientos y/o técnicas modificadas, etc.</w:t>
      </w:r>
    </w:p>
    <w:p w14:paraId="6282BDDB" w14:textId="7218B23E" w:rsidR="005E2AEE" w:rsidRDefault="005E2AEE" w:rsidP="005E2AEE">
      <w:pPr>
        <w:spacing w:after="120" w:line="240" w:lineRule="auto"/>
        <w:jc w:val="both"/>
        <w:rPr>
          <w:rFonts w:ascii="Arial" w:eastAsia="Calibri" w:hAnsi="Arial" w:cs="Arial"/>
          <w:color w:val="0000FF"/>
          <w:lang w:eastAsia="es-ES"/>
        </w:rPr>
      </w:pPr>
      <w:r w:rsidRPr="428CC665">
        <w:rPr>
          <w:rFonts w:ascii="Arial" w:eastAsia="Calibri" w:hAnsi="Arial" w:cs="Arial"/>
          <w:color w:val="0000FF"/>
          <w:lang w:eastAsia="es-ES"/>
        </w:rPr>
        <w:t xml:space="preserve">Para cada resultado </w:t>
      </w:r>
      <w:r w:rsidR="00276A90">
        <w:rPr>
          <w:rFonts w:ascii="Arial" w:eastAsia="Calibri" w:hAnsi="Arial" w:cs="Arial"/>
          <w:color w:val="0000FF"/>
          <w:lang w:eastAsia="es-ES"/>
        </w:rPr>
        <w:t xml:space="preserve">tecnológico </w:t>
      </w:r>
      <w:r w:rsidR="00276A90" w:rsidRPr="428CC665">
        <w:rPr>
          <w:rFonts w:ascii="Arial" w:eastAsia="Calibri" w:hAnsi="Arial" w:cs="Arial"/>
          <w:color w:val="0000FF"/>
          <w:lang w:eastAsia="es-ES"/>
        </w:rPr>
        <w:t>ingresado</w:t>
      </w:r>
      <w:r w:rsidRPr="428CC665">
        <w:rPr>
          <w:rFonts w:ascii="Arial" w:eastAsia="Calibri" w:hAnsi="Arial" w:cs="Arial"/>
          <w:color w:val="0000FF"/>
          <w:lang w:eastAsia="es-ES"/>
        </w:rPr>
        <w:t>, deberá definir hitos (uno por cada 12</w:t>
      </w:r>
      <w:r w:rsidR="00EE6738">
        <w:rPr>
          <w:rFonts w:ascii="Arial" w:eastAsia="Calibri" w:hAnsi="Arial" w:cs="Arial"/>
          <w:color w:val="0000FF"/>
          <w:lang w:eastAsia="es-ES"/>
        </w:rPr>
        <w:t xml:space="preserve"> de ejecu</w:t>
      </w:r>
      <w:r w:rsidR="00DB2DF3">
        <w:rPr>
          <w:rFonts w:ascii="Arial" w:eastAsia="Calibri" w:hAnsi="Arial" w:cs="Arial"/>
          <w:color w:val="0000FF"/>
          <w:lang w:eastAsia="es-ES"/>
        </w:rPr>
        <w:t>ción</w:t>
      </w:r>
      <w:r w:rsidRPr="428CC665">
        <w:rPr>
          <w:rFonts w:ascii="Arial" w:eastAsia="Calibri" w:hAnsi="Arial" w:cs="Arial"/>
          <w:color w:val="0000FF"/>
          <w:lang w:eastAsia="es-ES"/>
        </w:rPr>
        <w:t>) que permitan verificar el avance periódico en el desarrollo del resultado propuesto, entendiendo a los hitos como logros intermedios en el proceso de investigación para alcanzar dicho resultado.</w:t>
      </w:r>
    </w:p>
    <w:p w14:paraId="4CBA5944" w14:textId="69FB452C" w:rsidR="005E2AEE" w:rsidRDefault="005E2AEE" w:rsidP="005E2AEE">
      <w:pPr>
        <w:pStyle w:val="paragraph"/>
        <w:spacing w:beforeAutospacing="0" w:after="120" w:afterAutospacing="0" w:line="240" w:lineRule="auto"/>
        <w:jc w:val="both"/>
        <w:rPr>
          <w:rFonts w:ascii="Arial" w:eastAsia="Calibri" w:hAnsi="Arial" w:cs="Arial"/>
          <w:b/>
          <w:bCs/>
          <w:color w:val="0000FF"/>
          <w:sz w:val="20"/>
          <w:szCs w:val="20"/>
          <w:lang w:eastAsia="es-ES"/>
        </w:rPr>
      </w:pPr>
      <w:r w:rsidRPr="24C50CE1">
        <w:rPr>
          <w:rFonts w:ascii="Arial" w:eastAsia="Calibri" w:hAnsi="Arial" w:cs="Arial"/>
          <w:b/>
          <w:bCs/>
          <w:color w:val="0000FF"/>
          <w:sz w:val="20"/>
          <w:szCs w:val="20"/>
          <w:lang w:eastAsia="es-ES"/>
        </w:rPr>
        <w:t xml:space="preserve">Recuerde ingresar, </w:t>
      </w:r>
      <w:r w:rsidRPr="6C6CA322">
        <w:rPr>
          <w:rFonts w:ascii="Arial" w:eastAsia="Calibri" w:hAnsi="Arial" w:cs="Arial"/>
          <w:b/>
          <w:bCs/>
          <w:color w:val="0000FF"/>
          <w:sz w:val="20"/>
          <w:szCs w:val="20"/>
          <w:lang w:eastAsia="es-ES"/>
        </w:rPr>
        <w:t xml:space="preserve">como </w:t>
      </w:r>
      <w:r w:rsidRPr="0D9FEB57">
        <w:rPr>
          <w:rFonts w:ascii="Arial" w:eastAsia="Calibri" w:hAnsi="Arial" w:cs="Arial"/>
          <w:b/>
          <w:bCs/>
          <w:color w:val="0000FF"/>
          <w:sz w:val="20"/>
          <w:szCs w:val="20"/>
          <w:lang w:eastAsia="es-ES"/>
        </w:rPr>
        <w:t>máximo 2</w:t>
      </w:r>
      <w:r w:rsidRPr="24C50CE1">
        <w:rPr>
          <w:rFonts w:ascii="Arial" w:eastAsia="Calibri" w:hAnsi="Arial" w:cs="Arial"/>
          <w:b/>
          <w:bCs/>
          <w:color w:val="0000FF"/>
          <w:sz w:val="20"/>
          <w:szCs w:val="20"/>
          <w:lang w:eastAsia="es-ES"/>
        </w:rPr>
        <w:t xml:space="preserve"> resultados </w:t>
      </w:r>
      <w:r w:rsidR="00DB2DF3">
        <w:rPr>
          <w:rFonts w:ascii="Arial" w:eastAsia="Calibri" w:hAnsi="Arial" w:cs="Arial"/>
          <w:b/>
          <w:bCs/>
          <w:color w:val="0000FF"/>
          <w:sz w:val="20"/>
          <w:szCs w:val="20"/>
          <w:lang w:eastAsia="es-ES"/>
        </w:rPr>
        <w:t>tecnológicos</w:t>
      </w:r>
      <w:r w:rsidRPr="24C50CE1">
        <w:rPr>
          <w:rFonts w:ascii="Arial" w:eastAsia="Calibri" w:hAnsi="Arial" w:cs="Arial"/>
          <w:b/>
          <w:bCs/>
          <w:color w:val="0000FF"/>
          <w:sz w:val="20"/>
          <w:szCs w:val="20"/>
          <w:lang w:eastAsia="es-ES"/>
        </w:rPr>
        <w:t>.</w:t>
      </w:r>
    </w:p>
    <w:p w14:paraId="23FF7653" w14:textId="77777777" w:rsidR="005E2AEE" w:rsidRDefault="005E2AEE" w:rsidP="005E2AEE">
      <w:pPr>
        <w:pStyle w:val="paragraph"/>
        <w:spacing w:beforeAutospacing="0" w:after="120" w:afterAutospacing="0" w:line="240" w:lineRule="auto"/>
        <w:jc w:val="both"/>
        <w:rPr>
          <w:rFonts w:ascii="Arial" w:eastAsia="Calibri" w:hAnsi="Arial" w:cs="Arial"/>
          <w:b/>
          <w:bCs/>
          <w:color w:val="0000FF"/>
          <w:sz w:val="20"/>
          <w:szCs w:val="20"/>
          <w:lang w:eastAsia="es-ES"/>
        </w:rPr>
      </w:pPr>
    </w:p>
    <w:p w14:paraId="1A6B01DB" w14:textId="77777777" w:rsidR="005E2AEE" w:rsidRPr="00CE77FE" w:rsidRDefault="005E2AEE" w:rsidP="005E2AEE">
      <w:pPr>
        <w:pStyle w:val="paragraph"/>
        <w:spacing w:beforeAutospacing="0" w:after="120" w:afterAutospacing="0" w:line="240" w:lineRule="auto"/>
        <w:jc w:val="both"/>
        <w:rPr>
          <w:sz w:val="20"/>
          <w:szCs w:val="20"/>
        </w:rPr>
      </w:pPr>
      <w:r w:rsidRPr="00CE77FE">
        <w:rPr>
          <w:rFonts w:ascii="Arial" w:eastAsia="Calibri" w:hAnsi="Arial" w:cs="Arial"/>
          <w:b/>
          <w:color w:val="0000FF"/>
          <w:sz w:val="20"/>
          <w:szCs w:val="20"/>
          <w:u w:val="single"/>
          <w:lang w:eastAsia="es-ES"/>
        </w:rPr>
        <w:t>Resultados de Producción Científica y Difusión:</w:t>
      </w:r>
      <w:r w:rsidRPr="00CE77FE">
        <w:rPr>
          <w:rFonts w:ascii="Arial" w:eastAsia="Calibri" w:hAnsi="Arial" w:cs="Arial"/>
          <w:color w:val="0000FF"/>
          <w:sz w:val="20"/>
          <w:szCs w:val="20"/>
          <w:lang w:eastAsia="es-ES"/>
        </w:rPr>
        <w:t xml:space="preserve"> Corresponde a la ejecución de distintas actividades relacionadas con la difusión y el impacto científico y tecnológico del proyecto (publicaciones, tesis, etc.).</w:t>
      </w:r>
    </w:p>
    <w:p w14:paraId="1632EEC6" w14:textId="77777777" w:rsidR="005E2AEE" w:rsidRPr="00CE77FE" w:rsidRDefault="005E2AEE" w:rsidP="005E2AEE">
      <w:pPr>
        <w:pStyle w:val="Prrafodelista"/>
        <w:numPr>
          <w:ilvl w:val="0"/>
          <w:numId w:val="2"/>
        </w:numPr>
        <w:spacing w:after="120" w:line="240" w:lineRule="auto"/>
        <w:jc w:val="both"/>
      </w:pPr>
      <w:r w:rsidRPr="00CE77FE">
        <w:rPr>
          <w:rFonts w:ascii="Arial" w:eastAsia="Calibri" w:hAnsi="Arial" w:cs="Arial"/>
          <w:color w:val="0000FF"/>
          <w:lang w:eastAsia="es-ES"/>
        </w:rPr>
        <w:t>Resultados de producción científica tecnológica: Publicaciones científicas, seminarios, tesis, actividades de capacitación generadas por el proyecto.</w:t>
      </w:r>
    </w:p>
    <w:p w14:paraId="3AFEEEF5" w14:textId="77777777" w:rsidR="005E2AEE" w:rsidRPr="00CE77FE" w:rsidRDefault="005E2AEE" w:rsidP="005E2AEE">
      <w:pPr>
        <w:pStyle w:val="Prrafodelista"/>
        <w:numPr>
          <w:ilvl w:val="0"/>
          <w:numId w:val="2"/>
        </w:numPr>
        <w:spacing w:after="120" w:line="240" w:lineRule="auto"/>
        <w:jc w:val="both"/>
        <w:rPr>
          <w:rFonts w:ascii="Arial" w:eastAsia="Calibri" w:hAnsi="Arial" w:cs="Arial"/>
          <w:color w:val="0000FF"/>
          <w:lang w:eastAsia="es-ES"/>
        </w:rPr>
      </w:pPr>
      <w:r w:rsidRPr="00CE77FE">
        <w:rPr>
          <w:rFonts w:ascii="Arial" w:eastAsia="Calibri" w:hAnsi="Arial" w:cs="Arial"/>
          <w:color w:val="0000FF"/>
          <w:lang w:eastAsia="es-ES"/>
        </w:rPr>
        <w:t>Resultados de difusión: eventos de difusión de los resultados y metodologías desarrolladas en ámbitos académicos, como clínicos y de gestión.</w:t>
      </w:r>
    </w:p>
    <w:p w14:paraId="6121FC5A" w14:textId="77777777" w:rsidR="005E2AEE" w:rsidRDefault="005E2AEE" w:rsidP="005E2AEE">
      <w:pPr>
        <w:pStyle w:val="Prrafodelista"/>
        <w:spacing w:after="120" w:line="240" w:lineRule="auto"/>
        <w:ind w:left="1440"/>
        <w:jc w:val="both"/>
        <w:rPr>
          <w:rFonts w:ascii="Arial" w:eastAsia="Calibri" w:hAnsi="Arial" w:cs="Arial"/>
          <w:color w:val="0000FF"/>
          <w:lang w:eastAsia="es-ES"/>
        </w:rPr>
      </w:pPr>
    </w:p>
    <w:p w14:paraId="6FDAF03E" w14:textId="77777777" w:rsidR="005E2AEE" w:rsidRPr="00CE77FE" w:rsidRDefault="005E2AEE" w:rsidP="005E2AEE">
      <w:pPr>
        <w:spacing w:after="120" w:line="192" w:lineRule="auto"/>
        <w:jc w:val="both"/>
        <w:rPr>
          <w:rFonts w:ascii="Arial" w:eastAsia="Calibri" w:hAnsi="Arial" w:cs="Arial"/>
          <w:color w:val="0000FF"/>
          <w:lang w:eastAsia="es-ES"/>
        </w:rPr>
      </w:pPr>
      <w:r w:rsidRPr="00CE77FE">
        <w:rPr>
          <w:rFonts w:ascii="Arial" w:eastAsia="Calibri" w:hAnsi="Arial" w:cs="Arial"/>
          <w:b/>
          <w:color w:val="0000FF"/>
          <w:u w:val="single"/>
          <w:lang w:val="es-ES" w:eastAsia="es-ES"/>
        </w:rPr>
        <w:t>Resultados de Formación de Capacidades:</w:t>
      </w:r>
    </w:p>
    <w:p w14:paraId="3D3F7BC6" w14:textId="77777777" w:rsidR="005E2AEE" w:rsidRPr="00CE77FE" w:rsidRDefault="005E2AEE" w:rsidP="005E2AEE">
      <w:pPr>
        <w:pStyle w:val="Prrafodelista"/>
        <w:numPr>
          <w:ilvl w:val="0"/>
          <w:numId w:val="1"/>
        </w:numPr>
        <w:spacing w:after="120" w:line="240" w:lineRule="auto"/>
        <w:jc w:val="both"/>
        <w:rPr>
          <w:rFonts w:ascii="Arial" w:eastAsia="Calibri" w:hAnsi="Arial" w:cs="Arial"/>
          <w:color w:val="0000FF"/>
          <w:lang w:eastAsia="es-ES"/>
        </w:rPr>
      </w:pPr>
      <w:r w:rsidRPr="00CE77FE">
        <w:rPr>
          <w:rFonts w:ascii="Arial" w:eastAsia="Calibri" w:hAnsi="Arial" w:cs="Arial"/>
          <w:color w:val="0000FF"/>
          <w:lang w:val="es-ES" w:eastAsia="es-ES"/>
        </w:rPr>
        <w:t>Adquisición de habilidades nuevas o fortalecimiento de capacidades personales del equipo de trabajo a través de la participación de estudiantes y desarrollo de tesis en el marco del proyecto.</w:t>
      </w:r>
      <w:r w:rsidRPr="0D5B0F22">
        <w:rPr>
          <w:rFonts w:ascii="Arial" w:eastAsia="Calibri" w:hAnsi="Arial" w:cs="Arial"/>
          <w:color w:val="0000FF"/>
          <w:lang w:eastAsia="es-ES"/>
        </w:rPr>
        <w:t xml:space="preserve"> </w:t>
      </w:r>
    </w:p>
    <w:p w14:paraId="477C4182" w14:textId="77777777" w:rsidR="005E2AEE" w:rsidRPr="00CE77FE" w:rsidRDefault="005E2AEE" w:rsidP="005E2AEE">
      <w:pPr>
        <w:pStyle w:val="Prrafodelista"/>
        <w:numPr>
          <w:ilvl w:val="0"/>
          <w:numId w:val="1"/>
        </w:numPr>
        <w:spacing w:after="120" w:line="240" w:lineRule="auto"/>
        <w:jc w:val="both"/>
        <w:rPr>
          <w:rFonts w:ascii="Arial" w:eastAsia="Calibri" w:hAnsi="Arial" w:cs="Arial"/>
          <w:color w:val="0000FF"/>
          <w:lang w:eastAsia="es-ES"/>
        </w:rPr>
      </w:pPr>
      <w:r w:rsidRPr="00CE77FE">
        <w:rPr>
          <w:rFonts w:ascii="Arial" w:eastAsia="Calibri" w:hAnsi="Arial" w:cs="Arial"/>
          <w:color w:val="0000FF"/>
          <w:lang w:val="es-ES" w:eastAsia="es-ES"/>
        </w:rPr>
        <w:t>Formación de capacidades de investigación en el personal del ámbito de asistencia a nivel primario, formación de capacidades institucionales a través de la creación de nuevos grupos de investigación o fortalecimiento de redes de colaboración, fortalecimiento de capacidades locales</w:t>
      </w:r>
      <w:r w:rsidRPr="00CE77FE">
        <w:rPr>
          <w:rFonts w:ascii="Arial" w:eastAsia="Calibri" w:hAnsi="Arial" w:cs="Arial"/>
          <w:color w:val="0000FF"/>
          <w:lang w:eastAsia="es-ES"/>
        </w:rPr>
        <w:t xml:space="preserve"> para la aplicación de los resultados.</w:t>
      </w:r>
    </w:p>
    <w:p w14:paraId="04E9E542" w14:textId="77777777" w:rsidR="005E2AEE" w:rsidRDefault="005E2AEE" w:rsidP="005E2AEE">
      <w:pPr>
        <w:pStyle w:val="Prrafodelista"/>
        <w:spacing w:beforeAutospacing="1" w:afterAutospacing="1" w:line="300" w:lineRule="atLeast"/>
      </w:pPr>
    </w:p>
    <w:p w14:paraId="1C0CBDF7" w14:textId="77777777" w:rsidR="005E2AEE" w:rsidRDefault="005E2AEE" w:rsidP="005E2AEE">
      <w:pPr>
        <w:pStyle w:val="Prrafodelista"/>
        <w:spacing w:beforeAutospacing="1" w:afterAutospacing="1" w:line="300" w:lineRule="atLeast"/>
      </w:pPr>
    </w:p>
    <w:p w14:paraId="2FE06DEB" w14:textId="77777777" w:rsidR="005E2AEE" w:rsidRDefault="005E2AEE" w:rsidP="005E2AEE">
      <w:pPr>
        <w:pStyle w:val="INSTRUCCIONES"/>
        <w:rPr>
          <w:b/>
          <w:bCs/>
        </w:rPr>
      </w:pPr>
      <w:r w:rsidRPr="6C1411A7">
        <w:rPr>
          <w:b/>
          <w:bCs/>
        </w:rPr>
        <w:t>&lt;NO OLVIDE ELIMINAR LAS INSTRUCCIONES EN COLOR AZUL&gt;</w:t>
      </w:r>
    </w:p>
    <w:p w14:paraId="4FE5AB42" w14:textId="77777777" w:rsidR="005E2AEE" w:rsidRDefault="005E2AEE" w:rsidP="005E2AEE">
      <w:pPr>
        <w:spacing w:after="0"/>
        <w:jc w:val="both"/>
        <w:rPr>
          <w:rFonts w:ascii="Arial" w:eastAsia="Times New Roman" w:hAnsi="Arial" w:cs="Arial"/>
          <w:color w:val="0000FF"/>
          <w:lang w:val="es-ES" w:eastAsia="es-ES"/>
        </w:rPr>
      </w:pPr>
      <w:r w:rsidRPr="6C1411A7">
        <w:rPr>
          <w:rFonts w:ascii="Arial" w:eastAsia="Times New Roman" w:hAnsi="Arial" w:cs="Arial"/>
          <w:color w:val="0000FF"/>
          <w:lang w:val="es-ES" w:eastAsia="es-ES"/>
        </w:rPr>
        <w:lastRenderedPageBreak/>
        <w:t>&lt; Nota: Inserte tantas filas como sean necesarias. &gt;</w:t>
      </w:r>
    </w:p>
    <w:p w14:paraId="38E7E97B" w14:textId="77777777" w:rsidR="005E2AEE" w:rsidRDefault="005E2AEE" w:rsidP="005E2AEE">
      <w:pPr>
        <w:spacing w:after="0"/>
        <w:jc w:val="both"/>
        <w:rPr>
          <w:rFonts w:ascii="Arial" w:eastAsia="Times New Roman" w:hAnsi="Arial" w:cs="Arial"/>
          <w:color w:val="0000FF"/>
          <w:lang w:val="es-ES" w:eastAsia="es-ES"/>
        </w:rPr>
      </w:pPr>
    </w:p>
    <w:p w14:paraId="33F4D9BE" w14:textId="382A7764" w:rsidR="005E2AEE" w:rsidRDefault="005E2AEE" w:rsidP="005E2AEE">
      <w:pPr>
        <w:spacing w:after="0"/>
        <w:jc w:val="both"/>
        <w:rPr>
          <w:rFonts w:ascii="Arial" w:hAnsi="Arial"/>
          <w:b/>
          <w:bCs/>
          <w:color w:val="0000FF"/>
          <w:lang w:eastAsia="es-ES"/>
        </w:rPr>
      </w:pPr>
      <w:r w:rsidRPr="004D51F4">
        <w:rPr>
          <w:rFonts w:ascii="Arial" w:hAnsi="Arial"/>
          <w:b/>
          <w:bCs/>
          <w:color w:val="0000FF"/>
          <w:lang w:eastAsia="es-ES"/>
        </w:rPr>
        <w:t>Resultado</w:t>
      </w:r>
      <w:r w:rsidR="002A678E">
        <w:rPr>
          <w:rFonts w:ascii="Arial" w:hAnsi="Arial"/>
          <w:b/>
          <w:bCs/>
          <w:color w:val="0000FF"/>
          <w:lang w:eastAsia="es-ES"/>
        </w:rPr>
        <w:t>(</w:t>
      </w:r>
      <w:r w:rsidRPr="004D51F4">
        <w:rPr>
          <w:rFonts w:ascii="Arial" w:hAnsi="Arial"/>
          <w:b/>
          <w:bCs/>
          <w:color w:val="0000FF"/>
          <w:lang w:eastAsia="es-ES"/>
        </w:rPr>
        <w:t>s</w:t>
      </w:r>
      <w:r w:rsidR="003E6889">
        <w:rPr>
          <w:rFonts w:ascii="Arial" w:hAnsi="Arial"/>
          <w:b/>
          <w:bCs/>
          <w:color w:val="0000FF"/>
          <w:lang w:eastAsia="es-ES"/>
        </w:rPr>
        <w:t>)</w:t>
      </w:r>
      <w:r w:rsidRPr="004D51F4">
        <w:rPr>
          <w:rFonts w:ascii="Arial" w:hAnsi="Arial"/>
          <w:b/>
          <w:bCs/>
          <w:color w:val="0000FF"/>
          <w:lang w:eastAsia="es-ES"/>
        </w:rPr>
        <w:t xml:space="preserve"> </w:t>
      </w:r>
      <w:r w:rsidR="002A678E">
        <w:rPr>
          <w:rFonts w:ascii="Arial" w:hAnsi="Arial"/>
          <w:b/>
          <w:bCs/>
          <w:color w:val="0000FF"/>
          <w:lang w:eastAsia="es-ES"/>
        </w:rPr>
        <w:t>Tecnológico(s)</w:t>
      </w:r>
      <w:r w:rsidRPr="004D51F4">
        <w:rPr>
          <w:rFonts w:ascii="Arial" w:hAnsi="Arial"/>
          <w:b/>
          <w:bCs/>
          <w:color w:val="0000FF"/>
          <w:lang w:eastAsia="es-ES"/>
        </w:rPr>
        <w:t>:</w:t>
      </w:r>
    </w:p>
    <w:p w14:paraId="6530DF3D" w14:textId="77777777" w:rsidR="00827936" w:rsidRDefault="00827936" w:rsidP="005E2AEE">
      <w:pPr>
        <w:spacing w:after="0"/>
        <w:jc w:val="both"/>
        <w:rPr>
          <w:rFonts w:ascii="Arial" w:hAnsi="Arial"/>
          <w:b/>
          <w:bCs/>
          <w:color w:val="0000FF"/>
          <w:lang w:eastAsia="es-ES"/>
        </w:rPr>
      </w:pPr>
    </w:p>
    <w:tbl>
      <w:tblPr>
        <w:tblW w:w="0" w:type="auto"/>
        <w:tblLayout w:type="fixed"/>
        <w:tblLook w:val="0600" w:firstRow="0" w:lastRow="0" w:firstColumn="0" w:lastColumn="0" w:noHBand="1" w:noVBand="1"/>
      </w:tblPr>
      <w:tblGrid>
        <w:gridCol w:w="3735"/>
        <w:gridCol w:w="5250"/>
      </w:tblGrid>
      <w:tr w:rsidR="00827936" w:rsidRPr="00ED7030" w14:paraId="7E3ADE75" w14:textId="77777777" w:rsidTr="00827936">
        <w:trPr>
          <w:trHeight w:val="480"/>
        </w:trPr>
        <w:tc>
          <w:tcPr>
            <w:tcW w:w="37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16AFDD7" w14:textId="77777777" w:rsidR="00827936" w:rsidRPr="00827936" w:rsidRDefault="00827936" w:rsidP="00827936">
            <w:pPr>
              <w:spacing w:after="0" w:line="240" w:lineRule="auto"/>
              <w:jc w:val="both"/>
              <w:rPr>
                <w:rFonts w:ascii="Arial" w:eastAsia="Calibri" w:hAnsi="Arial" w:cs="Arial"/>
                <w:b/>
                <w:bCs/>
                <w:color w:val="000000" w:themeColor="text1"/>
              </w:rPr>
            </w:pPr>
            <w:r w:rsidRPr="00827936">
              <w:rPr>
                <w:rFonts w:ascii="Arial" w:eastAsia="Calibri" w:hAnsi="Arial" w:cs="Arial"/>
                <w:b/>
                <w:bCs/>
                <w:color w:val="000000" w:themeColor="text1"/>
              </w:rPr>
              <w:t>Título del Resultado tecnológico e Hitos</w:t>
            </w:r>
          </w:p>
        </w:tc>
        <w:tc>
          <w:tcPr>
            <w:tcW w:w="52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99255B" w14:textId="77777777" w:rsidR="00827936" w:rsidRPr="00827936" w:rsidRDefault="00827936" w:rsidP="00463C67">
            <w:pPr>
              <w:spacing w:after="0"/>
              <w:jc w:val="both"/>
              <w:rPr>
                <w:rFonts w:ascii="Arial" w:eastAsia="Calibri" w:hAnsi="Arial" w:cs="Arial"/>
                <w:b/>
                <w:bCs/>
                <w:color w:val="000000" w:themeColor="text1"/>
              </w:rPr>
            </w:pPr>
            <w:r w:rsidRPr="00463C67">
              <w:rPr>
                <w:rFonts w:ascii="Arial" w:hAnsi="Arial"/>
                <w:b/>
                <w:bCs/>
                <w:color w:val="0000FF"/>
                <w:lang w:eastAsia="es-ES"/>
              </w:rPr>
              <w:t>Breve Descripción</w:t>
            </w:r>
          </w:p>
        </w:tc>
      </w:tr>
      <w:tr w:rsidR="00827936" w:rsidRPr="00ED7030" w14:paraId="36AA83E4" w14:textId="77777777" w:rsidTr="00827936">
        <w:trPr>
          <w:trHeight w:val="480"/>
        </w:trPr>
        <w:tc>
          <w:tcPr>
            <w:tcW w:w="37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3753CDE" w14:textId="77777777" w:rsidR="00827936" w:rsidRPr="00827936" w:rsidRDefault="00827936" w:rsidP="00827936">
            <w:pPr>
              <w:spacing w:after="0" w:line="240" w:lineRule="auto"/>
              <w:jc w:val="both"/>
              <w:rPr>
                <w:rFonts w:ascii="Arial" w:eastAsia="Calibri" w:hAnsi="Arial" w:cs="Arial"/>
                <w:b/>
                <w:bCs/>
                <w:color w:val="000000" w:themeColor="text1"/>
              </w:rPr>
            </w:pPr>
            <w:r w:rsidRPr="00827936">
              <w:rPr>
                <w:rFonts w:ascii="Arial" w:eastAsia="Calibri" w:hAnsi="Arial" w:cs="Arial"/>
                <w:b/>
                <w:bCs/>
                <w:color w:val="000000" w:themeColor="text1"/>
              </w:rPr>
              <w:t>Resultado Tecnológico N°1</w:t>
            </w:r>
          </w:p>
          <w:p w14:paraId="33ACEEFC" w14:textId="77777777" w:rsidR="00827936" w:rsidRPr="00827936" w:rsidRDefault="00827936" w:rsidP="00827936">
            <w:pPr>
              <w:spacing w:after="0" w:line="240" w:lineRule="auto"/>
              <w:jc w:val="both"/>
              <w:rPr>
                <w:rFonts w:ascii="Arial" w:eastAsia="Calibri" w:hAnsi="Arial" w:cs="Arial"/>
                <w:b/>
                <w:bCs/>
                <w:color w:val="000000" w:themeColor="text1"/>
              </w:rPr>
            </w:pPr>
          </w:p>
          <w:p w14:paraId="0C590753" w14:textId="77777777" w:rsidR="00827936" w:rsidRPr="00827936" w:rsidRDefault="00827936" w:rsidP="00827936">
            <w:pPr>
              <w:spacing w:after="0" w:line="240" w:lineRule="auto"/>
              <w:jc w:val="both"/>
              <w:rPr>
                <w:rFonts w:ascii="Arial" w:eastAsia="Calibri" w:hAnsi="Arial" w:cs="Arial"/>
                <w:b/>
                <w:bCs/>
                <w:color w:val="000000" w:themeColor="text1"/>
              </w:rPr>
            </w:pPr>
            <w:r w:rsidRPr="00827936">
              <w:rPr>
                <w:rFonts w:ascii="Arial" w:eastAsia="Calibri" w:hAnsi="Arial" w:cs="Arial"/>
                <w:b/>
                <w:bCs/>
                <w:color w:val="000000" w:themeColor="text1"/>
              </w:rPr>
              <w:t>Si considera más de 1, debe duplicar esta tabla con sus secciones.</w:t>
            </w:r>
          </w:p>
        </w:tc>
        <w:tc>
          <w:tcPr>
            <w:tcW w:w="52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7AC375" w14:textId="77777777" w:rsidR="00827936" w:rsidRPr="00463C67" w:rsidRDefault="00827936" w:rsidP="00463C67">
            <w:pPr>
              <w:spacing w:after="0"/>
              <w:jc w:val="both"/>
              <w:rPr>
                <w:rFonts w:ascii="Arial" w:hAnsi="Arial"/>
                <w:b/>
                <w:bCs/>
                <w:color w:val="0000FF"/>
                <w:lang w:eastAsia="es-ES"/>
              </w:rPr>
            </w:pPr>
            <w:r w:rsidRPr="00463C67">
              <w:rPr>
                <w:rFonts w:ascii="Arial" w:hAnsi="Arial"/>
                <w:b/>
                <w:bCs/>
                <w:color w:val="0000FF"/>
                <w:lang w:eastAsia="es-ES"/>
              </w:rPr>
              <w:t>Nombre del resultado tecnológico.</w:t>
            </w:r>
          </w:p>
          <w:p w14:paraId="56A94435" w14:textId="77777777" w:rsidR="00827936" w:rsidRPr="00463C67" w:rsidRDefault="00827936" w:rsidP="00463C67">
            <w:pPr>
              <w:spacing w:after="0"/>
              <w:jc w:val="both"/>
              <w:rPr>
                <w:rFonts w:ascii="Arial" w:hAnsi="Arial"/>
                <w:b/>
                <w:bCs/>
                <w:color w:val="0000FF"/>
                <w:lang w:eastAsia="es-ES"/>
              </w:rPr>
            </w:pPr>
          </w:p>
        </w:tc>
      </w:tr>
      <w:tr w:rsidR="00827936" w:rsidRPr="00ED7030" w14:paraId="31DE90E9" w14:textId="77777777" w:rsidTr="00827936">
        <w:trPr>
          <w:trHeight w:val="480"/>
        </w:trPr>
        <w:tc>
          <w:tcPr>
            <w:tcW w:w="37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92851D" w14:textId="15A169AC" w:rsidR="00827936" w:rsidRPr="00827936" w:rsidRDefault="00827936" w:rsidP="00827936">
            <w:pPr>
              <w:spacing w:after="0" w:line="240" w:lineRule="auto"/>
              <w:jc w:val="both"/>
              <w:rPr>
                <w:rFonts w:ascii="Arial" w:eastAsia="Calibri" w:hAnsi="Arial" w:cs="Arial"/>
                <w:b/>
                <w:bCs/>
                <w:color w:val="000000" w:themeColor="text1"/>
              </w:rPr>
            </w:pPr>
            <w:r w:rsidRPr="00827936">
              <w:rPr>
                <w:rFonts w:ascii="Arial" w:eastAsia="Calibri" w:hAnsi="Arial" w:cs="Arial"/>
                <w:b/>
                <w:bCs/>
                <w:color w:val="000000" w:themeColor="text1"/>
              </w:rPr>
              <w:t xml:space="preserve">Indique qué es o de qué está compuesto el </w:t>
            </w:r>
            <w:r w:rsidR="00BF33B2" w:rsidRPr="00BF33B2">
              <w:rPr>
                <w:rFonts w:ascii="Arial" w:eastAsia="Calibri" w:hAnsi="Arial" w:cs="Arial"/>
                <w:b/>
                <w:bCs/>
                <w:color w:val="000000" w:themeColor="text1"/>
              </w:rPr>
              <w:t xml:space="preserve">producto, proceso, servicio o sistema organizacional </w:t>
            </w:r>
            <w:r w:rsidRPr="00827936">
              <w:rPr>
                <w:rFonts w:ascii="Arial" w:eastAsia="Calibri" w:hAnsi="Arial" w:cs="Arial"/>
                <w:b/>
                <w:bCs/>
                <w:color w:val="000000" w:themeColor="text1"/>
              </w:rPr>
              <w:t>que se espera obtener y validar al final de la ejecución del proyecto (identificación detallada de todos los componentes).</w:t>
            </w:r>
          </w:p>
          <w:p w14:paraId="7E0987B7" w14:textId="77777777" w:rsidR="00827936" w:rsidRPr="00827936" w:rsidRDefault="00827936" w:rsidP="00827936">
            <w:pPr>
              <w:spacing w:after="0" w:line="240" w:lineRule="auto"/>
              <w:jc w:val="both"/>
              <w:rPr>
                <w:rFonts w:ascii="Arial" w:eastAsia="Calibri" w:hAnsi="Arial" w:cs="Arial"/>
                <w:b/>
                <w:bCs/>
                <w:color w:val="000000" w:themeColor="text1"/>
              </w:rPr>
            </w:pPr>
          </w:p>
        </w:tc>
        <w:tc>
          <w:tcPr>
            <w:tcW w:w="52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A8840C" w14:textId="77777777" w:rsidR="00827936" w:rsidRPr="00827936" w:rsidRDefault="00827936" w:rsidP="00827936">
            <w:pPr>
              <w:spacing w:after="0" w:line="240" w:lineRule="auto"/>
              <w:rPr>
                <w:rFonts w:ascii="Arial" w:eastAsia="Calibri" w:hAnsi="Arial" w:cs="Arial"/>
                <w:b/>
                <w:bCs/>
                <w:color w:val="000000" w:themeColor="text1"/>
              </w:rPr>
            </w:pPr>
          </w:p>
        </w:tc>
      </w:tr>
      <w:tr w:rsidR="00827936" w:rsidRPr="00ED7030" w14:paraId="1B3C78EE" w14:textId="77777777" w:rsidTr="00827936">
        <w:trPr>
          <w:trHeight w:val="480"/>
        </w:trPr>
        <w:tc>
          <w:tcPr>
            <w:tcW w:w="37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E995274" w14:textId="5D6E37AD" w:rsidR="00827936" w:rsidRPr="00827936" w:rsidRDefault="00827936" w:rsidP="00827936">
            <w:pPr>
              <w:spacing w:after="0" w:line="240" w:lineRule="auto"/>
              <w:jc w:val="both"/>
              <w:rPr>
                <w:rFonts w:ascii="Arial" w:eastAsia="Calibri" w:hAnsi="Arial" w:cs="Arial"/>
                <w:b/>
                <w:bCs/>
                <w:color w:val="000000" w:themeColor="text1"/>
              </w:rPr>
            </w:pPr>
            <w:r w:rsidRPr="00827936">
              <w:rPr>
                <w:rFonts w:ascii="Arial" w:eastAsia="Calibri" w:hAnsi="Arial" w:cs="Arial"/>
                <w:b/>
                <w:bCs/>
                <w:color w:val="000000" w:themeColor="text1"/>
              </w:rPr>
              <w:t xml:space="preserve">Indique qué tipo de validaciones se realizarán del </w:t>
            </w:r>
            <w:r w:rsidR="00BF33B2" w:rsidRPr="00BF33B2">
              <w:rPr>
                <w:rFonts w:ascii="Arial" w:eastAsia="Calibri" w:hAnsi="Arial" w:cs="Arial"/>
                <w:b/>
                <w:bCs/>
                <w:color w:val="000000" w:themeColor="text1"/>
              </w:rPr>
              <w:t xml:space="preserve">producto, proceso, servicio o sistema organizacional </w:t>
            </w:r>
            <w:r w:rsidRPr="00827936">
              <w:rPr>
                <w:rFonts w:ascii="Arial" w:eastAsia="Calibri" w:hAnsi="Arial" w:cs="Arial"/>
                <w:b/>
                <w:bCs/>
                <w:color w:val="000000" w:themeColor="text1"/>
              </w:rPr>
              <w:t xml:space="preserve">final a desarrollar durante la ejecución del </w:t>
            </w:r>
            <w:r w:rsidR="00C73544" w:rsidRPr="00827936">
              <w:rPr>
                <w:rFonts w:ascii="Arial" w:eastAsia="Calibri" w:hAnsi="Arial" w:cs="Arial"/>
                <w:b/>
                <w:bCs/>
                <w:color w:val="000000" w:themeColor="text1"/>
              </w:rPr>
              <w:t>proyecto</w:t>
            </w:r>
            <w:r w:rsidR="00C73544">
              <w:rPr>
                <w:rFonts w:ascii="Arial" w:eastAsia="Calibri" w:hAnsi="Arial" w:cs="Arial"/>
                <w:b/>
                <w:bCs/>
                <w:color w:val="000000" w:themeColor="text1"/>
              </w:rPr>
              <w:t xml:space="preserve"> considerando</w:t>
            </w:r>
            <w:r w:rsidR="00C37C48">
              <w:rPr>
                <w:rFonts w:ascii="Arial" w:eastAsia="Calibri" w:hAnsi="Arial" w:cs="Arial"/>
                <w:b/>
                <w:bCs/>
                <w:color w:val="000000" w:themeColor="text1"/>
              </w:rPr>
              <w:t xml:space="preserve"> lo indicado </w:t>
            </w:r>
            <w:r w:rsidR="00C73544" w:rsidRPr="00827936">
              <w:rPr>
                <w:rFonts w:ascii="Arial" w:eastAsia="Calibri" w:hAnsi="Arial" w:cs="Arial"/>
                <w:b/>
                <w:bCs/>
                <w:color w:val="000000" w:themeColor="text1"/>
              </w:rPr>
              <w:t>en Metodología</w:t>
            </w:r>
            <w:r w:rsidR="009E3403">
              <w:rPr>
                <w:rFonts w:ascii="Arial" w:eastAsia="Calibri" w:hAnsi="Arial" w:cs="Arial"/>
                <w:b/>
                <w:bCs/>
                <w:color w:val="000000" w:themeColor="text1"/>
              </w:rPr>
              <w:t xml:space="preserve"> y Procedimientos</w:t>
            </w:r>
          </w:p>
        </w:tc>
        <w:tc>
          <w:tcPr>
            <w:tcW w:w="52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AFD1C89" w14:textId="77777777" w:rsidR="00827936" w:rsidRPr="00827936" w:rsidRDefault="00827936" w:rsidP="00827936">
            <w:pPr>
              <w:spacing w:after="0" w:line="240" w:lineRule="auto"/>
              <w:jc w:val="both"/>
              <w:rPr>
                <w:rFonts w:ascii="Arial" w:eastAsia="Calibri" w:hAnsi="Arial" w:cs="Arial"/>
                <w:b/>
                <w:bCs/>
                <w:color w:val="000000" w:themeColor="text1"/>
              </w:rPr>
            </w:pPr>
          </w:p>
        </w:tc>
      </w:tr>
      <w:tr w:rsidR="00827936" w:rsidRPr="00ED7030" w14:paraId="264B67C3" w14:textId="77777777" w:rsidTr="00827936">
        <w:trPr>
          <w:trHeight w:val="480"/>
        </w:trPr>
        <w:tc>
          <w:tcPr>
            <w:tcW w:w="37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F80F09" w14:textId="1E04D9CA" w:rsidR="00827936" w:rsidRPr="00827936" w:rsidRDefault="00827936" w:rsidP="00827936">
            <w:pPr>
              <w:spacing w:after="0" w:line="240" w:lineRule="auto"/>
              <w:jc w:val="both"/>
              <w:rPr>
                <w:rFonts w:ascii="Arial" w:eastAsia="Calibri" w:hAnsi="Arial" w:cs="Arial"/>
                <w:b/>
                <w:bCs/>
                <w:color w:val="000000" w:themeColor="text1"/>
              </w:rPr>
            </w:pPr>
            <w:r w:rsidRPr="00827936">
              <w:rPr>
                <w:rFonts w:ascii="Arial" w:eastAsia="Calibri" w:hAnsi="Arial" w:cs="Arial"/>
                <w:b/>
                <w:bCs/>
                <w:color w:val="000000" w:themeColor="text1"/>
              </w:rPr>
              <w:t xml:space="preserve">En base al punto anterior, mencione y precise los principales indicadores (cuantitativos y cualitativos) que se esperan lograr del </w:t>
            </w:r>
            <w:r w:rsidR="009E3403" w:rsidRPr="009E3403">
              <w:rPr>
                <w:rFonts w:ascii="Arial" w:eastAsia="Calibri" w:hAnsi="Arial" w:cs="Arial"/>
                <w:b/>
                <w:bCs/>
                <w:color w:val="000000" w:themeColor="text1"/>
              </w:rPr>
              <w:t>producto, proceso, servicio o sistema organizacional</w:t>
            </w:r>
            <w:r w:rsidRPr="00827936">
              <w:rPr>
                <w:rFonts w:ascii="Arial" w:eastAsia="Calibri" w:hAnsi="Arial" w:cs="Arial"/>
                <w:b/>
                <w:bCs/>
                <w:color w:val="000000" w:themeColor="text1"/>
              </w:rPr>
              <w:t xml:space="preserve"> final. </w:t>
            </w:r>
          </w:p>
        </w:tc>
        <w:tc>
          <w:tcPr>
            <w:tcW w:w="52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C65BE89" w14:textId="77777777" w:rsidR="00827936" w:rsidRPr="00827936" w:rsidRDefault="00827936" w:rsidP="00827936">
            <w:pPr>
              <w:spacing w:after="0" w:line="240" w:lineRule="auto"/>
              <w:jc w:val="both"/>
              <w:rPr>
                <w:rFonts w:ascii="Arial" w:eastAsia="Calibri" w:hAnsi="Arial" w:cs="Arial"/>
                <w:b/>
                <w:bCs/>
                <w:color w:val="000000" w:themeColor="text1"/>
              </w:rPr>
            </w:pPr>
          </w:p>
        </w:tc>
      </w:tr>
      <w:tr w:rsidR="00827936" w:rsidRPr="00ED7030" w14:paraId="3AC4C20E" w14:textId="77777777" w:rsidTr="00827936">
        <w:trPr>
          <w:trHeight w:val="480"/>
        </w:trPr>
        <w:tc>
          <w:tcPr>
            <w:tcW w:w="37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D85D16" w14:textId="77777777" w:rsidR="00827936" w:rsidRPr="00827936" w:rsidRDefault="00827936" w:rsidP="00827936">
            <w:pPr>
              <w:spacing w:after="0" w:line="240" w:lineRule="auto"/>
              <w:jc w:val="both"/>
              <w:rPr>
                <w:rFonts w:ascii="Arial" w:eastAsia="Calibri" w:hAnsi="Arial" w:cs="Arial"/>
                <w:b/>
                <w:bCs/>
                <w:color w:val="000000" w:themeColor="text1"/>
              </w:rPr>
            </w:pPr>
            <w:r w:rsidRPr="00827936">
              <w:rPr>
                <w:rFonts w:ascii="Arial" w:eastAsia="Calibri" w:hAnsi="Arial" w:cs="Arial"/>
                <w:b/>
                <w:bCs/>
                <w:color w:val="000000" w:themeColor="text1"/>
              </w:rPr>
              <w:t>Seleccione el(los) atributo(s) principal(es) indicando valores o rangos de valores a alcanzar (números, porcentajes, decimales, otro medible) al final de la ejecución del proyecto, y que servirán para dar por logrado el resultado.</w:t>
            </w:r>
          </w:p>
        </w:tc>
        <w:tc>
          <w:tcPr>
            <w:tcW w:w="52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877E624" w14:textId="77777777" w:rsidR="00827936" w:rsidRPr="00827936" w:rsidRDefault="00827936" w:rsidP="00827936">
            <w:pPr>
              <w:spacing w:after="0" w:line="240" w:lineRule="auto"/>
              <w:jc w:val="both"/>
              <w:rPr>
                <w:rFonts w:ascii="Arial" w:eastAsia="Calibri" w:hAnsi="Arial" w:cs="Arial"/>
                <w:b/>
                <w:bCs/>
                <w:color w:val="000000" w:themeColor="text1"/>
              </w:rPr>
            </w:pPr>
          </w:p>
        </w:tc>
      </w:tr>
      <w:tr w:rsidR="00827936" w:rsidRPr="00ED7030" w14:paraId="3BBC1AA3" w14:textId="77777777" w:rsidTr="00827936">
        <w:trPr>
          <w:trHeight w:val="480"/>
        </w:trPr>
        <w:tc>
          <w:tcPr>
            <w:tcW w:w="37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95557CC" w14:textId="77777777" w:rsidR="00827936" w:rsidRPr="00827936" w:rsidRDefault="00827936" w:rsidP="00827936">
            <w:pPr>
              <w:spacing w:after="0" w:line="240" w:lineRule="auto"/>
              <w:jc w:val="both"/>
              <w:rPr>
                <w:rFonts w:ascii="Arial" w:eastAsia="Calibri" w:hAnsi="Arial" w:cs="Arial"/>
                <w:b/>
                <w:bCs/>
                <w:color w:val="000000" w:themeColor="text1"/>
              </w:rPr>
            </w:pPr>
            <w:r w:rsidRPr="00827936">
              <w:rPr>
                <w:rFonts w:ascii="Arial" w:eastAsia="Calibri" w:hAnsi="Arial" w:cs="Arial"/>
                <w:b/>
                <w:bCs/>
                <w:color w:val="000000" w:themeColor="text1"/>
              </w:rPr>
              <w:t xml:space="preserve">Hito N°1: </w:t>
            </w:r>
          </w:p>
          <w:p w14:paraId="4A15F63D" w14:textId="77777777" w:rsidR="00827936" w:rsidRPr="00827936" w:rsidRDefault="00827936" w:rsidP="00827936">
            <w:pPr>
              <w:spacing w:after="0" w:line="240" w:lineRule="auto"/>
              <w:jc w:val="both"/>
              <w:rPr>
                <w:rFonts w:ascii="Arial" w:eastAsia="Calibri" w:hAnsi="Arial" w:cs="Arial"/>
                <w:b/>
                <w:bCs/>
                <w:color w:val="000000" w:themeColor="text1"/>
              </w:rPr>
            </w:pPr>
            <w:r w:rsidRPr="00827936">
              <w:rPr>
                <w:rFonts w:ascii="Arial" w:eastAsia="Calibri" w:hAnsi="Arial" w:cs="Arial"/>
                <w:b/>
                <w:bCs/>
                <w:color w:val="000000" w:themeColor="text1"/>
              </w:rPr>
              <w:t>Considere que los hitos corresponden a etapas significativas en el proceso de investigación y desarrollo, y que permiten monitorear el avance a lo largo de la ejecución del proyecto. Estos conducen al logro del resultado tecnológico final.</w:t>
            </w:r>
          </w:p>
        </w:tc>
        <w:tc>
          <w:tcPr>
            <w:tcW w:w="52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79466CA" w14:textId="77777777" w:rsidR="00827936" w:rsidRPr="008E69BF" w:rsidRDefault="00827936" w:rsidP="00463C67">
            <w:pPr>
              <w:spacing w:after="0"/>
              <w:jc w:val="both"/>
              <w:rPr>
                <w:rFonts w:ascii="Arial" w:hAnsi="Arial" w:cs="Arial"/>
                <w:color w:val="0000FF"/>
                <w:lang w:eastAsia="es-CL"/>
              </w:rPr>
            </w:pPr>
            <w:r w:rsidRPr="008E69BF">
              <w:rPr>
                <w:rFonts w:ascii="Arial" w:hAnsi="Arial" w:cs="Arial"/>
                <w:color w:val="0000FF"/>
                <w:lang w:eastAsia="es-CL"/>
              </w:rPr>
              <w:t>Indicar:</w:t>
            </w:r>
          </w:p>
          <w:p w14:paraId="23382B0D" w14:textId="016D3402" w:rsidR="00827936" w:rsidRPr="008E69BF" w:rsidRDefault="00463C67" w:rsidP="00463C67">
            <w:pPr>
              <w:spacing w:after="0"/>
              <w:jc w:val="both"/>
              <w:rPr>
                <w:rFonts w:ascii="Arial" w:hAnsi="Arial" w:cs="Arial"/>
                <w:color w:val="0000FF"/>
                <w:lang w:eastAsia="es-CL"/>
              </w:rPr>
            </w:pPr>
            <w:r w:rsidRPr="008E69BF">
              <w:rPr>
                <w:rFonts w:ascii="Arial" w:hAnsi="Arial" w:cs="Arial"/>
                <w:color w:val="0000FF"/>
                <w:lang w:eastAsia="es-CL"/>
              </w:rPr>
              <w:t xml:space="preserve">1. </w:t>
            </w:r>
            <w:r w:rsidR="00827936" w:rsidRPr="008E69BF">
              <w:rPr>
                <w:rFonts w:ascii="Arial" w:hAnsi="Arial" w:cs="Arial"/>
                <w:color w:val="0000FF"/>
                <w:lang w:eastAsia="es-CL"/>
              </w:rPr>
              <w:t xml:space="preserve">Cuáles son las principales actividades </w:t>
            </w:r>
            <w:r w:rsidR="00C73544" w:rsidRPr="008E69BF">
              <w:rPr>
                <w:rFonts w:ascii="Arial" w:hAnsi="Arial" w:cs="Arial"/>
                <w:color w:val="0000FF"/>
                <w:lang w:eastAsia="es-CL"/>
              </w:rPr>
              <w:t>experimentales contempladas</w:t>
            </w:r>
            <w:r w:rsidR="00827936" w:rsidRPr="008E69BF">
              <w:rPr>
                <w:rFonts w:ascii="Arial" w:hAnsi="Arial" w:cs="Arial"/>
                <w:color w:val="0000FF"/>
                <w:lang w:eastAsia="es-CL"/>
              </w:rPr>
              <w:t xml:space="preserve"> en el hito (y están descritas detalladamente en la metodología), el alcance de dichas actividades y su nivel de validación.</w:t>
            </w:r>
          </w:p>
          <w:p w14:paraId="3CD85921" w14:textId="1729B94D" w:rsidR="00827936" w:rsidRPr="008E69BF" w:rsidRDefault="00463C67" w:rsidP="00463C67">
            <w:pPr>
              <w:spacing w:after="0"/>
              <w:jc w:val="both"/>
              <w:rPr>
                <w:rFonts w:ascii="Arial" w:hAnsi="Arial" w:cs="Arial"/>
                <w:color w:val="0000FF"/>
                <w:lang w:eastAsia="es-CL"/>
              </w:rPr>
            </w:pPr>
            <w:r w:rsidRPr="008E69BF">
              <w:rPr>
                <w:rFonts w:ascii="Arial" w:hAnsi="Arial" w:cs="Arial"/>
                <w:color w:val="0000FF"/>
                <w:lang w:eastAsia="es-CL"/>
              </w:rPr>
              <w:t xml:space="preserve">2.     </w:t>
            </w:r>
            <w:r w:rsidR="00827936" w:rsidRPr="008E69BF">
              <w:rPr>
                <w:rFonts w:ascii="Arial" w:hAnsi="Arial" w:cs="Arial"/>
                <w:color w:val="0000FF"/>
                <w:lang w:eastAsia="es-CL"/>
              </w:rPr>
              <w:t>Indicadores que medirán el logro del hito.</w:t>
            </w:r>
          </w:p>
          <w:p w14:paraId="52E024CC" w14:textId="77777777" w:rsidR="00827936" w:rsidRPr="00827936" w:rsidRDefault="00827936" w:rsidP="00827936">
            <w:pPr>
              <w:spacing w:after="0" w:line="240" w:lineRule="auto"/>
              <w:rPr>
                <w:rFonts w:ascii="Arial" w:eastAsia="Calibri" w:hAnsi="Arial" w:cs="Arial"/>
                <w:b/>
                <w:bCs/>
                <w:color w:val="000000" w:themeColor="text1"/>
              </w:rPr>
            </w:pPr>
          </w:p>
          <w:p w14:paraId="7BF08FD4" w14:textId="77777777" w:rsidR="00827936" w:rsidRPr="008E69BF" w:rsidRDefault="00827936" w:rsidP="008E69BF">
            <w:pPr>
              <w:pStyle w:val="paragraph"/>
              <w:spacing w:beforeAutospacing="0" w:after="0" w:afterAutospacing="0" w:line="240" w:lineRule="auto"/>
              <w:jc w:val="both"/>
              <w:rPr>
                <w:rFonts w:ascii="Arial" w:eastAsiaTheme="minorEastAsia" w:hAnsi="Arial" w:cs="Arial"/>
                <w:color w:val="0000FF"/>
                <w:sz w:val="20"/>
                <w:szCs w:val="20"/>
              </w:rPr>
            </w:pPr>
            <w:r w:rsidRPr="008E69BF">
              <w:rPr>
                <w:rFonts w:ascii="Arial" w:eastAsiaTheme="minorEastAsia" w:hAnsi="Arial" w:cs="Arial"/>
                <w:color w:val="0000FF"/>
                <w:sz w:val="20"/>
                <w:szCs w:val="20"/>
              </w:rPr>
              <w:t>Al menos un hito crítico debe ser definido y alcanzado durante el primer año de ejecución del proyecto.</w:t>
            </w:r>
          </w:p>
          <w:p w14:paraId="56CAC388" w14:textId="77777777" w:rsidR="00827936" w:rsidRPr="00827936" w:rsidRDefault="00827936" w:rsidP="00827936">
            <w:pPr>
              <w:spacing w:after="0" w:line="240" w:lineRule="auto"/>
              <w:rPr>
                <w:rFonts w:ascii="Arial" w:eastAsia="Calibri" w:hAnsi="Arial" w:cs="Arial"/>
                <w:b/>
                <w:bCs/>
                <w:color w:val="000000" w:themeColor="text1"/>
              </w:rPr>
            </w:pPr>
          </w:p>
        </w:tc>
      </w:tr>
      <w:tr w:rsidR="00827936" w:rsidRPr="00ED7030" w14:paraId="5E6AE58A" w14:textId="77777777" w:rsidTr="00827936">
        <w:trPr>
          <w:trHeight w:val="480"/>
        </w:trPr>
        <w:tc>
          <w:tcPr>
            <w:tcW w:w="37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A56BE13" w14:textId="77777777" w:rsidR="00827936" w:rsidRPr="00827936" w:rsidRDefault="00827936" w:rsidP="00827936">
            <w:pPr>
              <w:spacing w:after="0" w:line="240" w:lineRule="auto"/>
              <w:jc w:val="both"/>
              <w:rPr>
                <w:rFonts w:ascii="Arial" w:eastAsia="Calibri" w:hAnsi="Arial" w:cs="Arial"/>
                <w:b/>
                <w:bCs/>
                <w:color w:val="000000" w:themeColor="text1"/>
              </w:rPr>
            </w:pPr>
            <w:r w:rsidRPr="00827936">
              <w:rPr>
                <w:rFonts w:ascii="Arial" w:eastAsia="Calibri" w:hAnsi="Arial" w:cs="Arial"/>
                <w:b/>
                <w:bCs/>
                <w:color w:val="000000" w:themeColor="text1"/>
              </w:rPr>
              <w:lastRenderedPageBreak/>
              <w:t>Hito N°2</w:t>
            </w:r>
          </w:p>
        </w:tc>
        <w:tc>
          <w:tcPr>
            <w:tcW w:w="52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C6B718" w14:textId="77777777" w:rsidR="00827936" w:rsidRPr="00827936" w:rsidRDefault="00827936" w:rsidP="00827936">
            <w:pPr>
              <w:spacing w:after="0" w:line="240" w:lineRule="auto"/>
              <w:jc w:val="both"/>
              <w:rPr>
                <w:rFonts w:ascii="Arial" w:eastAsia="Calibri" w:hAnsi="Arial" w:cs="Arial"/>
                <w:b/>
                <w:bCs/>
                <w:color w:val="000000" w:themeColor="text1"/>
              </w:rPr>
            </w:pPr>
            <w:r w:rsidRPr="00827936">
              <w:rPr>
                <w:rFonts w:ascii="Arial" w:eastAsia="Calibri" w:hAnsi="Arial" w:cs="Arial"/>
                <w:b/>
                <w:bCs/>
                <w:color w:val="000000" w:themeColor="text1"/>
              </w:rPr>
              <w:t xml:space="preserve"> </w:t>
            </w:r>
          </w:p>
        </w:tc>
      </w:tr>
    </w:tbl>
    <w:p w14:paraId="497ED0B6" w14:textId="77777777" w:rsidR="005E2AEE" w:rsidRDefault="005E2AEE" w:rsidP="005E2AEE">
      <w:pPr>
        <w:spacing w:after="0"/>
        <w:jc w:val="both"/>
        <w:rPr>
          <w:rFonts w:ascii="Helvetica" w:eastAsia="Times New Roman" w:hAnsi="Helvetica" w:cs="Helvetica"/>
          <w:b/>
          <w:bCs/>
          <w:i/>
          <w:iCs/>
          <w:color w:val="333333"/>
          <w:sz w:val="21"/>
          <w:szCs w:val="21"/>
          <w:lang w:eastAsia="es-CL"/>
        </w:rPr>
      </w:pPr>
    </w:p>
    <w:p w14:paraId="72661154" w14:textId="77777777" w:rsidR="005E2AEE" w:rsidRPr="00A218ED" w:rsidRDefault="005E2AEE" w:rsidP="005E2AEE">
      <w:pPr>
        <w:spacing w:after="0"/>
        <w:jc w:val="both"/>
        <w:rPr>
          <w:rFonts w:ascii="Arial" w:eastAsia="Times New Roman" w:hAnsi="Arial" w:cs="Arial"/>
          <w:b/>
          <w:bCs/>
          <w:color w:val="0000FF"/>
          <w:lang w:eastAsia="es-ES"/>
        </w:rPr>
      </w:pPr>
      <w:r w:rsidRPr="6C1411A7">
        <w:rPr>
          <w:rFonts w:ascii="Arial" w:hAnsi="Arial"/>
          <w:b/>
          <w:bCs/>
          <w:color w:val="0000FF"/>
          <w:lang w:eastAsia="es-ES"/>
        </w:rPr>
        <w:t>Resultados de Producción Científica y Difusión:</w:t>
      </w:r>
    </w:p>
    <w:tbl>
      <w:tblPr>
        <w:tblW w:w="0" w:type="auto"/>
        <w:tblLayout w:type="fixed"/>
        <w:tblLook w:val="0600" w:firstRow="0" w:lastRow="0" w:firstColumn="0" w:lastColumn="0" w:noHBand="1" w:noVBand="1"/>
      </w:tblPr>
      <w:tblGrid>
        <w:gridCol w:w="3735"/>
        <w:gridCol w:w="5250"/>
      </w:tblGrid>
      <w:tr w:rsidR="005E2AEE" w14:paraId="7F7EB61B" w14:textId="77777777" w:rsidTr="00921A42">
        <w:trPr>
          <w:trHeight w:val="480"/>
        </w:trPr>
        <w:tc>
          <w:tcPr>
            <w:tcW w:w="37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B3AC7D" w14:textId="77777777" w:rsidR="005E2AEE" w:rsidRPr="00CE77FE" w:rsidRDefault="005E2AEE" w:rsidP="00921A42">
            <w:pPr>
              <w:spacing w:after="0" w:line="240" w:lineRule="auto"/>
              <w:jc w:val="both"/>
              <w:rPr>
                <w:rFonts w:ascii="Arial" w:eastAsia="Calibri" w:hAnsi="Arial" w:cs="Arial"/>
                <w:b/>
                <w:bCs/>
                <w:color w:val="000000" w:themeColor="text1"/>
              </w:rPr>
            </w:pPr>
            <w:r w:rsidRPr="00CE77FE">
              <w:rPr>
                <w:rFonts w:ascii="Arial" w:hAnsi="Arial" w:cs="Arial"/>
                <w:b/>
                <w:bCs/>
                <w:color w:val="000000" w:themeColor="text1"/>
              </w:rPr>
              <w:t>Título del Resultado de Producción Científica y Difusión</w:t>
            </w:r>
          </w:p>
        </w:tc>
        <w:tc>
          <w:tcPr>
            <w:tcW w:w="52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7ED23AF" w14:textId="77777777" w:rsidR="005E2AEE" w:rsidRPr="00CE77FE" w:rsidRDefault="005E2AEE" w:rsidP="00921A42">
            <w:pPr>
              <w:spacing w:after="0" w:line="240" w:lineRule="auto"/>
              <w:jc w:val="both"/>
              <w:rPr>
                <w:rFonts w:ascii="Arial" w:eastAsia="Calibri" w:hAnsi="Arial" w:cs="Arial"/>
                <w:color w:val="000000" w:themeColor="text1"/>
              </w:rPr>
            </w:pPr>
            <w:r w:rsidRPr="00CE77FE">
              <w:rPr>
                <w:rFonts w:ascii="Arial" w:eastAsia="Calibri" w:hAnsi="Arial" w:cs="Arial"/>
                <w:b/>
                <w:bCs/>
                <w:color w:val="000000" w:themeColor="text1"/>
              </w:rPr>
              <w:t>Breve Descripción</w:t>
            </w:r>
          </w:p>
        </w:tc>
      </w:tr>
      <w:tr w:rsidR="005E2AEE" w14:paraId="168AA222" w14:textId="77777777" w:rsidTr="00921A42">
        <w:trPr>
          <w:trHeight w:val="390"/>
        </w:trPr>
        <w:tc>
          <w:tcPr>
            <w:tcW w:w="37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1D193A" w14:textId="77777777" w:rsidR="005E2AEE" w:rsidRPr="00CE77FE" w:rsidRDefault="005E2AEE" w:rsidP="00921A42">
            <w:pPr>
              <w:spacing w:after="0" w:line="240" w:lineRule="auto"/>
              <w:jc w:val="both"/>
              <w:rPr>
                <w:rFonts w:ascii="Arial" w:eastAsia="Calibri" w:hAnsi="Arial" w:cs="Arial"/>
                <w:color w:val="0000FF"/>
              </w:rPr>
            </w:pPr>
            <w:r w:rsidRPr="00CE77FE">
              <w:rPr>
                <w:rFonts w:ascii="Arial" w:hAnsi="Arial" w:cs="Arial"/>
                <w:color w:val="000000" w:themeColor="text1"/>
              </w:rPr>
              <w:t>Resultado de Producción Científica y Difusión</w:t>
            </w:r>
            <w:r w:rsidRPr="00CE77FE">
              <w:rPr>
                <w:rFonts w:ascii="Arial" w:eastAsia="Calibri" w:hAnsi="Arial" w:cs="Arial"/>
                <w:color w:val="000000" w:themeColor="text1"/>
              </w:rPr>
              <w:t xml:space="preserve"> N°1 </w:t>
            </w:r>
            <w:r w:rsidRPr="00CE77FE">
              <w:rPr>
                <w:rFonts w:ascii="Arial" w:eastAsia="Calibri" w:hAnsi="Arial" w:cs="Arial"/>
                <w:color w:val="0000FF"/>
              </w:rPr>
              <w:t>“</w:t>
            </w:r>
            <w:proofErr w:type="gramStart"/>
            <w:r w:rsidRPr="00CE77FE">
              <w:rPr>
                <w:rFonts w:ascii="Arial" w:eastAsia="Calibri" w:hAnsi="Arial" w:cs="Arial"/>
                <w:color w:val="0000FF"/>
              </w:rPr>
              <w:t>…….</w:t>
            </w:r>
            <w:proofErr w:type="gramEnd"/>
            <w:r w:rsidRPr="00CE77FE">
              <w:rPr>
                <w:rFonts w:ascii="Arial" w:eastAsia="Calibri" w:hAnsi="Arial" w:cs="Arial"/>
                <w:color w:val="0000FF"/>
              </w:rPr>
              <w:t>”</w:t>
            </w:r>
          </w:p>
        </w:tc>
        <w:tc>
          <w:tcPr>
            <w:tcW w:w="52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65DA3CE" w14:textId="77777777" w:rsidR="005E2AEE" w:rsidRPr="00CE77FE" w:rsidRDefault="005E2AEE" w:rsidP="00921A42">
            <w:pPr>
              <w:pStyle w:val="paragraph"/>
              <w:spacing w:beforeAutospacing="0" w:after="0" w:afterAutospacing="0" w:line="240" w:lineRule="auto"/>
              <w:jc w:val="both"/>
              <w:rPr>
                <w:rFonts w:ascii="Arial" w:eastAsia="Calibri" w:hAnsi="Arial" w:cs="Arial"/>
                <w:color w:val="0000FF"/>
                <w:sz w:val="20"/>
                <w:szCs w:val="20"/>
              </w:rPr>
            </w:pPr>
            <w:r w:rsidRPr="00CE77FE">
              <w:rPr>
                <w:rFonts w:ascii="Arial" w:eastAsiaTheme="minorEastAsia" w:hAnsi="Arial" w:cs="Arial"/>
                <w:color w:val="0000FF"/>
                <w:sz w:val="20"/>
                <w:szCs w:val="20"/>
              </w:rPr>
              <w:t>Corresponde a la ejecución de distintas actividades relacionadas con la difusión y el impacto científico y tecnológico del proyecto (publicaciones, tesis, etc.).</w:t>
            </w:r>
          </w:p>
          <w:p w14:paraId="3161F898" w14:textId="77777777" w:rsidR="005E2AEE" w:rsidRPr="00CE77FE" w:rsidRDefault="005E2AEE" w:rsidP="00921A42">
            <w:pPr>
              <w:spacing w:after="0" w:line="240" w:lineRule="auto"/>
              <w:jc w:val="both"/>
              <w:rPr>
                <w:rFonts w:ascii="Arial" w:eastAsia="Calibri" w:hAnsi="Arial" w:cs="Arial"/>
                <w:color w:val="0000FF"/>
                <w:lang w:eastAsia="es-ES"/>
              </w:rPr>
            </w:pPr>
          </w:p>
        </w:tc>
      </w:tr>
    </w:tbl>
    <w:p w14:paraId="5F7AADB1" w14:textId="77777777" w:rsidR="005E2AEE" w:rsidRDefault="005E2AEE" w:rsidP="005E2AEE">
      <w:pPr>
        <w:spacing w:after="0"/>
        <w:jc w:val="both"/>
        <w:rPr>
          <w:rFonts w:eastAsia="Yu Mincho" w:cs="Arial"/>
          <w:b/>
          <w:bCs/>
          <w:i/>
          <w:iCs/>
          <w:color w:val="333333"/>
          <w:sz w:val="21"/>
          <w:szCs w:val="21"/>
          <w:lang w:eastAsia="es-CL"/>
        </w:rPr>
      </w:pPr>
    </w:p>
    <w:p w14:paraId="00665A1D" w14:textId="77777777" w:rsidR="005E2AEE" w:rsidRDefault="005E2AEE" w:rsidP="005E2AEE">
      <w:pPr>
        <w:spacing w:after="0"/>
        <w:jc w:val="both"/>
        <w:rPr>
          <w:rFonts w:ascii="Arial" w:eastAsia="Times New Roman" w:hAnsi="Arial" w:cs="Arial"/>
          <w:b/>
          <w:bCs/>
          <w:color w:val="0000FF"/>
          <w:lang w:eastAsia="es-ES"/>
        </w:rPr>
      </w:pPr>
      <w:r w:rsidRPr="01F07183">
        <w:rPr>
          <w:rFonts w:ascii="Arial" w:hAnsi="Arial"/>
          <w:b/>
          <w:bCs/>
          <w:color w:val="0000FF"/>
          <w:lang w:val="es-ES" w:eastAsia="es-ES"/>
        </w:rPr>
        <w:t>Resultados de Formación de Capacidades</w:t>
      </w:r>
      <w:r w:rsidRPr="01F07183">
        <w:rPr>
          <w:rFonts w:ascii="Arial" w:hAnsi="Arial"/>
          <w:b/>
          <w:bCs/>
          <w:color w:val="0000FF"/>
          <w:lang w:eastAsia="es-ES"/>
        </w:rPr>
        <w:t>:</w:t>
      </w:r>
    </w:p>
    <w:tbl>
      <w:tblPr>
        <w:tblW w:w="0" w:type="auto"/>
        <w:tblLayout w:type="fixed"/>
        <w:tblLook w:val="0600" w:firstRow="0" w:lastRow="0" w:firstColumn="0" w:lastColumn="0" w:noHBand="1" w:noVBand="1"/>
      </w:tblPr>
      <w:tblGrid>
        <w:gridCol w:w="3735"/>
        <w:gridCol w:w="5250"/>
      </w:tblGrid>
      <w:tr w:rsidR="005E2AEE" w14:paraId="28A660FC" w14:textId="77777777" w:rsidTr="00921A42">
        <w:trPr>
          <w:trHeight w:val="480"/>
        </w:trPr>
        <w:tc>
          <w:tcPr>
            <w:tcW w:w="37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19BB2D8" w14:textId="77777777" w:rsidR="005E2AEE" w:rsidRPr="00CE77FE" w:rsidRDefault="005E2AEE" w:rsidP="00921A42">
            <w:pPr>
              <w:spacing w:after="0" w:line="240" w:lineRule="auto"/>
              <w:jc w:val="both"/>
              <w:rPr>
                <w:rFonts w:ascii="Arial" w:hAnsi="Arial" w:cs="Arial"/>
                <w:b/>
                <w:bCs/>
                <w:color w:val="000000" w:themeColor="text1"/>
              </w:rPr>
            </w:pPr>
            <w:r w:rsidRPr="00CE77FE">
              <w:rPr>
                <w:rFonts w:ascii="Arial" w:hAnsi="Arial" w:cs="Arial"/>
                <w:b/>
                <w:bCs/>
                <w:color w:val="000000" w:themeColor="text1"/>
              </w:rPr>
              <w:t>Título del Resultado de</w:t>
            </w:r>
            <w:r w:rsidRPr="00CE77FE">
              <w:rPr>
                <w:rFonts w:ascii="Arial" w:hAnsi="Arial" w:cs="Arial"/>
                <w:b/>
                <w:bCs/>
                <w:color w:val="000000" w:themeColor="text1"/>
                <w:lang w:val="es-ES"/>
              </w:rPr>
              <w:t xml:space="preserve"> Formación de Capacidades</w:t>
            </w:r>
          </w:p>
        </w:tc>
        <w:tc>
          <w:tcPr>
            <w:tcW w:w="52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D28FE08" w14:textId="77777777" w:rsidR="005E2AEE" w:rsidRPr="00CE77FE" w:rsidRDefault="005E2AEE" w:rsidP="00921A42">
            <w:pPr>
              <w:spacing w:after="0" w:line="240" w:lineRule="auto"/>
              <w:jc w:val="both"/>
              <w:rPr>
                <w:rFonts w:ascii="Arial" w:eastAsia="Calibri" w:hAnsi="Arial" w:cs="Arial"/>
                <w:color w:val="000000" w:themeColor="text1"/>
              </w:rPr>
            </w:pPr>
            <w:r w:rsidRPr="00CE77FE">
              <w:rPr>
                <w:rFonts w:ascii="Arial" w:eastAsia="Calibri" w:hAnsi="Arial" w:cs="Arial"/>
                <w:b/>
                <w:bCs/>
                <w:color w:val="000000" w:themeColor="text1"/>
              </w:rPr>
              <w:t>Breve Descripción</w:t>
            </w:r>
          </w:p>
        </w:tc>
      </w:tr>
      <w:tr w:rsidR="005E2AEE" w14:paraId="4974DDF1" w14:textId="77777777" w:rsidTr="00921A42">
        <w:trPr>
          <w:trHeight w:val="390"/>
        </w:trPr>
        <w:tc>
          <w:tcPr>
            <w:tcW w:w="37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E36291" w14:textId="77777777" w:rsidR="005E2AEE" w:rsidRPr="00CE77FE" w:rsidRDefault="005E2AEE" w:rsidP="00921A42">
            <w:pPr>
              <w:spacing w:after="0" w:line="240" w:lineRule="auto"/>
              <w:jc w:val="both"/>
              <w:rPr>
                <w:rFonts w:ascii="Arial" w:eastAsia="Calibri" w:hAnsi="Arial" w:cs="Arial"/>
                <w:color w:val="0000FF"/>
              </w:rPr>
            </w:pPr>
            <w:r w:rsidRPr="00CE77FE">
              <w:rPr>
                <w:rFonts w:ascii="Arial" w:hAnsi="Arial" w:cs="Arial"/>
                <w:color w:val="000000" w:themeColor="text1"/>
              </w:rPr>
              <w:t xml:space="preserve">Resultado de Formación de Capacidades N°1 </w:t>
            </w:r>
            <w:r w:rsidRPr="00CE77FE">
              <w:rPr>
                <w:rFonts w:ascii="Arial" w:eastAsia="Calibri" w:hAnsi="Arial" w:cs="Arial"/>
                <w:color w:val="0000FF"/>
              </w:rPr>
              <w:t>“</w:t>
            </w:r>
            <w:proofErr w:type="gramStart"/>
            <w:r w:rsidRPr="00CE77FE">
              <w:rPr>
                <w:rFonts w:ascii="Arial" w:eastAsia="Calibri" w:hAnsi="Arial" w:cs="Arial"/>
                <w:color w:val="0000FF"/>
              </w:rPr>
              <w:t>…….</w:t>
            </w:r>
            <w:proofErr w:type="gramEnd"/>
            <w:r w:rsidRPr="00CE77FE">
              <w:rPr>
                <w:rFonts w:ascii="Arial" w:eastAsia="Calibri" w:hAnsi="Arial" w:cs="Arial"/>
                <w:color w:val="0000FF"/>
              </w:rPr>
              <w:t>”</w:t>
            </w:r>
          </w:p>
        </w:tc>
        <w:tc>
          <w:tcPr>
            <w:tcW w:w="52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48FEEF" w14:textId="77777777" w:rsidR="005E2AEE" w:rsidRPr="00CE77FE" w:rsidRDefault="005E2AEE" w:rsidP="00921A42">
            <w:pPr>
              <w:spacing w:after="0" w:line="240" w:lineRule="auto"/>
              <w:jc w:val="both"/>
              <w:rPr>
                <w:rFonts w:ascii="Arial" w:eastAsia="Calibri" w:hAnsi="Arial" w:cs="Arial"/>
                <w:color w:val="0000FF"/>
                <w:lang w:eastAsia="es-ES"/>
              </w:rPr>
            </w:pPr>
            <w:r w:rsidRPr="00CE77FE">
              <w:rPr>
                <w:rFonts w:ascii="Arial" w:eastAsia="Calibri" w:hAnsi="Arial" w:cs="Arial"/>
                <w:color w:val="0000FF"/>
                <w:lang w:val="es-ES" w:eastAsia="es-ES"/>
              </w:rPr>
              <w:t>1)Adquisición de habilidades nuevas o fortalecimiento de capacidades personales del equipo de trabajo a través de la participación de estudiantes y desarrollo de tesis en el marco del proyecto.</w:t>
            </w:r>
            <w:r w:rsidRPr="00CE77FE">
              <w:rPr>
                <w:rFonts w:ascii="Arial" w:eastAsia="Calibri" w:hAnsi="Arial" w:cs="Arial"/>
                <w:color w:val="0000FF"/>
                <w:lang w:eastAsia="es-ES"/>
              </w:rPr>
              <w:t xml:space="preserve"> </w:t>
            </w:r>
          </w:p>
          <w:p w14:paraId="1A6901C0" w14:textId="77777777" w:rsidR="005E2AEE" w:rsidRPr="00CE77FE" w:rsidRDefault="005E2AEE" w:rsidP="00921A42">
            <w:pPr>
              <w:spacing w:after="0" w:line="240" w:lineRule="auto"/>
              <w:jc w:val="both"/>
              <w:rPr>
                <w:rFonts w:ascii="Arial" w:eastAsia="Calibri" w:hAnsi="Arial" w:cs="Arial"/>
                <w:color w:val="0000FF"/>
                <w:lang w:eastAsia="es-ES"/>
              </w:rPr>
            </w:pPr>
            <w:r w:rsidRPr="00CE77FE">
              <w:rPr>
                <w:rFonts w:ascii="Arial" w:eastAsia="Calibri" w:hAnsi="Arial" w:cs="Arial"/>
                <w:color w:val="0000FF"/>
                <w:lang w:val="es-ES" w:eastAsia="es-ES"/>
              </w:rPr>
              <w:t>2)Formación de capacidades de investigación en el personal del ámbito de asistencia a nivel primario, formación de capacidades institucionales a través de la creación de nuevos grupos de investigación o fortalecimiento de redes de colaboración, fortalecimiento de capacidades locales</w:t>
            </w:r>
            <w:r w:rsidRPr="00CE77FE">
              <w:rPr>
                <w:rFonts w:ascii="Arial" w:eastAsia="Calibri" w:hAnsi="Arial" w:cs="Arial"/>
                <w:color w:val="0000FF"/>
                <w:lang w:eastAsia="es-ES"/>
              </w:rPr>
              <w:t xml:space="preserve"> para la aplicación de los resultados.</w:t>
            </w:r>
          </w:p>
        </w:tc>
      </w:tr>
    </w:tbl>
    <w:p w14:paraId="2373536C" w14:textId="77777777" w:rsidR="005E2AEE" w:rsidRDefault="005E2AEE" w:rsidP="005E2AEE">
      <w:pPr>
        <w:pStyle w:val="Prrafodelista"/>
        <w:ind w:left="284"/>
        <w:rPr>
          <w:rFonts w:ascii="Arial" w:hAnsi="Arial" w:cs="Arial"/>
          <w:sz w:val="22"/>
          <w:szCs w:val="22"/>
        </w:rPr>
      </w:pPr>
    </w:p>
    <w:p w14:paraId="2A54FF9F" w14:textId="77777777" w:rsidR="005E2AEE" w:rsidRDefault="005E2AEE" w:rsidP="00117B0C">
      <w:pPr>
        <w:spacing w:before="100" w:after="200" w:line="276" w:lineRule="auto"/>
        <w:rPr>
          <w:rStyle w:val="cf11"/>
        </w:rPr>
      </w:pPr>
      <w:r>
        <w:rPr>
          <w:rStyle w:val="cf01"/>
        </w:rPr>
        <w:t>Considere que los hitos corresponden a etapas significativas en el proceso de investigación y desarrollo, y que permiten monitorear el avance a lo largo de la ejecución del proyecto. Se debe formular un hito por año para cada resultado de producción propuesto. </w:t>
      </w:r>
      <w:r>
        <w:rPr>
          <w:rStyle w:val="cf11"/>
        </w:rPr>
        <w:t xml:space="preserve"> </w:t>
      </w:r>
    </w:p>
    <w:p w14:paraId="598CC04C" w14:textId="0691EA0C" w:rsidR="006A70E6" w:rsidRPr="00DA4360" w:rsidRDefault="006C326B" w:rsidP="006A70E6">
      <w:pPr>
        <w:pStyle w:val="Prrafodelista"/>
        <w:ind w:left="0"/>
        <w:rPr>
          <w:rFonts w:ascii="Arial" w:hAnsi="Arial" w:cs="Arial"/>
          <w:b/>
          <w:sz w:val="22"/>
          <w:szCs w:val="22"/>
        </w:rPr>
      </w:pPr>
      <w:r>
        <w:rPr>
          <w:rFonts w:ascii="Arial" w:hAnsi="Arial" w:cs="Arial"/>
          <w:b/>
          <w:sz w:val="22"/>
          <w:szCs w:val="22"/>
        </w:rPr>
        <w:t>1.</w:t>
      </w:r>
      <w:r w:rsidR="00D47153">
        <w:rPr>
          <w:rFonts w:ascii="Arial" w:hAnsi="Arial" w:cs="Arial"/>
          <w:b/>
          <w:sz w:val="22"/>
          <w:szCs w:val="22"/>
        </w:rPr>
        <w:t>2</w:t>
      </w:r>
      <w:r>
        <w:rPr>
          <w:rFonts w:ascii="Arial" w:hAnsi="Arial" w:cs="Arial"/>
          <w:b/>
          <w:sz w:val="22"/>
          <w:szCs w:val="22"/>
        </w:rPr>
        <w:t>.3</w:t>
      </w:r>
      <w:r w:rsidR="006A70E6" w:rsidRPr="0FCFD354">
        <w:rPr>
          <w:rFonts w:ascii="Arial" w:hAnsi="Arial" w:cs="Arial"/>
          <w:b/>
          <w:sz w:val="22"/>
          <w:szCs w:val="22"/>
        </w:rPr>
        <w:t xml:space="preserve"> IMPLEMENTACIÓN DE EL(LOS) RESULTADOS O PRODUCTO(S) ESPERADO(S)</w:t>
      </w:r>
    </w:p>
    <w:p w14:paraId="3B778656" w14:textId="77777777" w:rsidR="00D47153" w:rsidRDefault="006A70E6" w:rsidP="2AEB8187">
      <w:pPr>
        <w:pStyle w:val="INSTRUCCIONES"/>
        <w:rPr>
          <w:lang w:val="es-ES"/>
        </w:rPr>
      </w:pPr>
      <w:r>
        <w:t>&lt; Describa a los beneficiarios finales del (de los) resultado(s) del proyecto. Describa la estrategia de implementación de los resultados y/o productos esperados y sus modos de transferencia haciendo hincapié en los responsables del proceso de implementación y masificación de estos ¿Dónde se implementarán el/los productos/s esperados? ¿Cuál es la estrategia de implementación de el/los productos/s esperados?</w:t>
      </w:r>
      <w:r w:rsidR="00A64E05">
        <w:t xml:space="preserve"> En caso de contar con la</w:t>
      </w:r>
      <w:r w:rsidR="00A64E05" w:rsidRPr="164BB597">
        <w:rPr>
          <w:lang w:val="es-ES"/>
        </w:rPr>
        <w:t xml:space="preserve"> participación de alguna entidad </w:t>
      </w:r>
      <w:r w:rsidR="00A64E05">
        <w:rPr>
          <w:lang w:val="es-ES"/>
        </w:rPr>
        <w:t xml:space="preserve">colaboradora </w:t>
      </w:r>
      <w:r w:rsidR="00A64E05" w:rsidRPr="164BB597">
        <w:rPr>
          <w:lang w:val="es-ES"/>
        </w:rPr>
        <w:t>al proyecto, se deberá señalar su pertinencia con el problema planteado</w:t>
      </w:r>
      <w:r w:rsidR="00A64E05">
        <w:rPr>
          <w:lang w:val="es-ES"/>
        </w:rPr>
        <w:t xml:space="preserve"> y como aporta a la implementación de los resultados y/o productos esperados.</w:t>
      </w:r>
    </w:p>
    <w:p w14:paraId="3B887A80" w14:textId="77777777" w:rsidR="00D47153" w:rsidRDefault="00D47153" w:rsidP="2AEB8187">
      <w:pPr>
        <w:pStyle w:val="INSTRUCCIONES"/>
        <w:rPr>
          <w:lang w:val="es-ES"/>
        </w:rPr>
      </w:pPr>
    </w:p>
    <w:p w14:paraId="7AE8BEC7" w14:textId="0C1C7A32" w:rsidR="006A70E6" w:rsidRPr="00F3017D" w:rsidRDefault="006A70E6" w:rsidP="2AEB8187">
      <w:pPr>
        <w:pStyle w:val="INSTRUCCIONES"/>
        <w:rPr>
          <w:i/>
          <w:iCs/>
          <w:lang w:val="es-ES"/>
        </w:rPr>
      </w:pPr>
      <w:r w:rsidRPr="2AEB8187">
        <w:rPr>
          <w:i/>
          <w:iCs/>
          <w:lang w:val="es-ES"/>
        </w:rPr>
        <w:t>Extensión máxima 1 página).&gt;</w:t>
      </w:r>
    </w:p>
    <w:p w14:paraId="76A2F10A" w14:textId="2FE00593" w:rsidR="006A70E6" w:rsidRPr="00A218ED" w:rsidDel="00D47153" w:rsidRDefault="006A70E6" w:rsidP="006A70E6">
      <w:pPr>
        <w:pStyle w:val="INSTRUCCIONES"/>
        <w:rPr>
          <w:del w:id="0" w:author="Francisco Vargas Brancoli" w:date="2026-01-13T10:28:00Z" w16du:dateUtc="2026-01-13T13:28:00Z"/>
          <w:b/>
          <w:szCs w:val="20"/>
        </w:rPr>
      </w:pPr>
    </w:p>
    <w:p w14:paraId="6405F0CF" w14:textId="77777777" w:rsidR="006A70E6" w:rsidRPr="00F3017D" w:rsidRDefault="006A70E6" w:rsidP="006A70E6">
      <w:pPr>
        <w:pStyle w:val="INSTRUCCIONES"/>
        <w:rPr>
          <w:b/>
          <w:szCs w:val="20"/>
        </w:rPr>
      </w:pPr>
      <w:r w:rsidRPr="01F07183">
        <w:rPr>
          <w:b/>
        </w:rPr>
        <w:t>&lt;NO OLVIDE ELIMINAR LAS INSTRUCCIONES EN COLOR AZUL&gt;</w:t>
      </w:r>
    </w:p>
    <w:p w14:paraId="2F2B9794" w14:textId="77777777" w:rsidR="0024541F" w:rsidRDefault="0024541F" w:rsidP="00117B0C">
      <w:pPr>
        <w:rPr>
          <w:rFonts w:ascii="Arial" w:hAnsi="Arial" w:cs="Arial"/>
          <w:b/>
          <w:sz w:val="24"/>
          <w:u w:val="single"/>
        </w:rPr>
      </w:pPr>
    </w:p>
    <w:p w14:paraId="26F32848" w14:textId="67DD484D" w:rsidR="00722BFE" w:rsidRPr="0068329A" w:rsidRDefault="0021258F" w:rsidP="00117B0C">
      <w:pPr>
        <w:rPr>
          <w:rFonts w:ascii="Arial" w:hAnsi="Arial" w:cs="Arial"/>
          <w:b/>
          <w:sz w:val="24"/>
          <w:u w:val="single"/>
        </w:rPr>
      </w:pPr>
      <w:r>
        <w:rPr>
          <w:rFonts w:ascii="Arial" w:hAnsi="Arial" w:cs="Arial"/>
          <w:b/>
          <w:sz w:val="24"/>
          <w:u w:val="single"/>
        </w:rPr>
        <w:lastRenderedPageBreak/>
        <w:t xml:space="preserve">2. </w:t>
      </w:r>
      <w:r w:rsidR="00722BFE" w:rsidRPr="0068329A">
        <w:rPr>
          <w:rFonts w:ascii="Arial" w:hAnsi="Arial" w:cs="Arial"/>
          <w:b/>
          <w:sz w:val="24"/>
          <w:u w:val="single"/>
        </w:rPr>
        <w:t xml:space="preserve">COMPONENTE </w:t>
      </w:r>
      <w:r w:rsidR="005671F1" w:rsidRPr="0068329A">
        <w:rPr>
          <w:rFonts w:ascii="Arial" w:hAnsi="Arial" w:cs="Arial"/>
          <w:b/>
          <w:sz w:val="24"/>
          <w:u w:val="single"/>
        </w:rPr>
        <w:t xml:space="preserve">CIENTÍFICO, </w:t>
      </w:r>
      <w:r w:rsidR="00722BFE" w:rsidRPr="0068329A">
        <w:rPr>
          <w:rFonts w:ascii="Arial" w:hAnsi="Arial" w:cs="Arial"/>
          <w:b/>
          <w:sz w:val="24"/>
          <w:u w:val="single"/>
        </w:rPr>
        <w:t>METODOLOGÍA, ÉTICA Y PLANIFICACIÓN</w:t>
      </w:r>
    </w:p>
    <w:p w14:paraId="2C3ADA5F" w14:textId="01856752" w:rsidR="00E778A2" w:rsidRDefault="00E778A2" w:rsidP="00E778A2">
      <w:pPr>
        <w:pStyle w:val="Prrafodelista"/>
        <w:ind w:left="284"/>
        <w:rPr>
          <w:rFonts w:ascii="Arial" w:hAnsi="Arial" w:cs="Arial"/>
          <w:b/>
          <w:sz w:val="22"/>
        </w:rPr>
      </w:pPr>
    </w:p>
    <w:p w14:paraId="6EFD253E" w14:textId="75029C9B" w:rsidR="00E778A2" w:rsidRPr="00A218ED" w:rsidRDefault="00566DF6" w:rsidP="00C40D7C">
      <w:pPr>
        <w:pStyle w:val="Prrafodelista"/>
        <w:ind w:left="0"/>
        <w:rPr>
          <w:rFonts w:ascii="Arial" w:hAnsi="Arial" w:cs="Arial"/>
          <w:b/>
          <w:sz w:val="22"/>
        </w:rPr>
      </w:pPr>
      <w:r>
        <w:rPr>
          <w:rFonts w:ascii="Arial" w:hAnsi="Arial" w:cs="Arial"/>
          <w:b/>
          <w:sz w:val="22"/>
        </w:rPr>
        <w:t>2.1 PREGUNTA</w:t>
      </w:r>
      <w:r w:rsidR="00180D62" w:rsidRPr="00A218ED">
        <w:rPr>
          <w:rFonts w:ascii="Arial" w:hAnsi="Arial" w:cs="Arial"/>
          <w:b/>
          <w:sz w:val="22"/>
        </w:rPr>
        <w:t xml:space="preserve"> DE INVESTIGACIÓN</w:t>
      </w:r>
      <w:r w:rsidR="00E778A2">
        <w:rPr>
          <w:rFonts w:ascii="Arial" w:hAnsi="Arial" w:cs="Arial"/>
          <w:b/>
          <w:sz w:val="22"/>
        </w:rPr>
        <w:t xml:space="preserve"> </w:t>
      </w:r>
      <w:r w:rsidR="008F6A51">
        <w:rPr>
          <w:rFonts w:ascii="Arial" w:hAnsi="Arial" w:cs="Arial"/>
          <w:b/>
          <w:sz w:val="22"/>
        </w:rPr>
        <w:t>E</w:t>
      </w:r>
      <w:r w:rsidR="00E778A2">
        <w:rPr>
          <w:rFonts w:ascii="Arial" w:hAnsi="Arial" w:cs="Arial"/>
          <w:b/>
          <w:sz w:val="22"/>
        </w:rPr>
        <w:t xml:space="preserve"> </w:t>
      </w:r>
      <w:r w:rsidR="00E778A2" w:rsidRPr="00A218ED">
        <w:rPr>
          <w:rFonts w:ascii="Arial" w:hAnsi="Arial" w:cs="Arial"/>
          <w:b/>
          <w:sz w:val="22"/>
        </w:rPr>
        <w:t>HIPÓTESIS O SUPUESTOS DE</w:t>
      </w:r>
      <w:r>
        <w:rPr>
          <w:rFonts w:ascii="Arial" w:hAnsi="Arial" w:cs="Arial"/>
          <w:b/>
          <w:sz w:val="22"/>
        </w:rPr>
        <w:t xml:space="preserve"> </w:t>
      </w:r>
      <w:r w:rsidR="00E778A2" w:rsidRPr="00A218ED">
        <w:rPr>
          <w:rFonts w:ascii="Arial" w:hAnsi="Arial" w:cs="Arial"/>
          <w:b/>
          <w:sz w:val="22"/>
        </w:rPr>
        <w:t>INVESTIGACIÓN</w:t>
      </w:r>
    </w:p>
    <w:p w14:paraId="10438CC0" w14:textId="0C827B2F" w:rsidR="00180D62" w:rsidRPr="00A218ED" w:rsidRDefault="00180D62" w:rsidP="6C1411A7">
      <w:pPr>
        <w:pStyle w:val="INSTRUCCIONES"/>
        <w:rPr>
          <w:b/>
          <w:bCs/>
        </w:rPr>
      </w:pPr>
      <w:r>
        <w:t>&lt; Formule de manera clara y precisa la pregunta de investigación que origina el estudio. La pregunta de investigación debe estar fundamentada en la</w:t>
      </w:r>
      <w:r w:rsidR="0075094A">
        <w:t>s secciones previas</w:t>
      </w:r>
      <w:r>
        <w:t xml:space="preserve"> por lo que no debe incluir comentarios ni redacciones adicionales en esta sección</w:t>
      </w:r>
      <w:r w:rsidR="00300770">
        <w:t xml:space="preserve">. </w:t>
      </w:r>
      <w:r w:rsidR="00F24DD6">
        <w:t>&gt;</w:t>
      </w:r>
    </w:p>
    <w:p w14:paraId="38C660A4" w14:textId="60AFB036" w:rsidR="00180D62" w:rsidRPr="00A218ED" w:rsidRDefault="00180D62" w:rsidP="00180D62">
      <w:pPr>
        <w:pStyle w:val="INSTRUCCIONES"/>
      </w:pPr>
      <w:r w:rsidRPr="00A218ED">
        <w:t>&lt; Formule claramente, según corresponda, el/</w:t>
      </w:r>
      <w:r w:rsidR="002E2035" w:rsidRPr="00A218ED">
        <w:t>los supuestos</w:t>
      </w:r>
      <w:r w:rsidRPr="00A218ED">
        <w:t>/s de investigación o la/s hipótesis de trabajo de la propuesta formulada, que son los/las que orientan el propósito de la investigación, señalando de manera explícita el enfoque u orientación de la investigación</w:t>
      </w:r>
      <w:r>
        <w:t xml:space="preserve"> y los contrastes operacionales para las hipótesis.</w:t>
      </w:r>
      <w:r w:rsidRPr="00A218ED">
        <w:t>&gt;</w:t>
      </w:r>
    </w:p>
    <w:p w14:paraId="2D7636CA" w14:textId="77777777" w:rsidR="00180D62" w:rsidRPr="00A218ED" w:rsidRDefault="00180D62" w:rsidP="00180D62">
      <w:pPr>
        <w:pStyle w:val="INSTRUCCIONES"/>
      </w:pPr>
    </w:p>
    <w:p w14:paraId="2B20BA9A" w14:textId="78CD62F5" w:rsidR="00180D62" w:rsidRDefault="0075094A" w:rsidP="233B7EE0">
      <w:pPr>
        <w:pStyle w:val="INSTRUCCIONES"/>
        <w:rPr>
          <w:i/>
          <w:iCs/>
          <w:lang w:val="es-ES"/>
        </w:rPr>
      </w:pPr>
      <w:proofErr w:type="gramStart"/>
      <w:r w:rsidRPr="233B7EE0">
        <w:rPr>
          <w:i/>
          <w:iCs/>
          <w:lang w:val="es-ES"/>
        </w:rPr>
        <w:t>&lt;</w:t>
      </w:r>
      <w:r w:rsidR="00D7372A" w:rsidRPr="233B7EE0">
        <w:rPr>
          <w:i/>
          <w:iCs/>
          <w:lang w:val="es-ES"/>
        </w:rPr>
        <w:t>(</w:t>
      </w:r>
      <w:proofErr w:type="gramEnd"/>
      <w:r w:rsidR="00D7372A" w:rsidRPr="233B7EE0">
        <w:rPr>
          <w:i/>
          <w:iCs/>
          <w:lang w:val="es-ES"/>
        </w:rPr>
        <w:t>Extensión m</w:t>
      </w:r>
      <w:r w:rsidR="00180D62" w:rsidRPr="233B7EE0">
        <w:rPr>
          <w:i/>
          <w:iCs/>
          <w:lang w:val="es-ES"/>
        </w:rPr>
        <w:t xml:space="preserve">áxima </w:t>
      </w:r>
      <w:r w:rsidR="002E2035" w:rsidRPr="233B7EE0">
        <w:rPr>
          <w:i/>
          <w:iCs/>
          <w:lang w:val="es-ES"/>
        </w:rPr>
        <w:t>1</w:t>
      </w:r>
      <w:r w:rsidR="00180D62" w:rsidRPr="233B7EE0">
        <w:rPr>
          <w:i/>
          <w:iCs/>
          <w:lang w:val="es-ES"/>
        </w:rPr>
        <w:t xml:space="preserve"> página).</w:t>
      </w:r>
      <w:r w:rsidRPr="233B7EE0">
        <w:rPr>
          <w:i/>
          <w:iCs/>
          <w:lang w:val="es-ES"/>
        </w:rPr>
        <w:t>&gt;</w:t>
      </w:r>
      <w:r w:rsidR="00180D62" w:rsidRPr="233B7EE0">
        <w:rPr>
          <w:i/>
          <w:iCs/>
          <w:lang w:val="es-ES"/>
        </w:rPr>
        <w:t xml:space="preserve"> </w:t>
      </w:r>
    </w:p>
    <w:p w14:paraId="2372B79C" w14:textId="77777777" w:rsidR="005943BD" w:rsidRDefault="005943BD" w:rsidP="005943BD">
      <w:pPr>
        <w:pStyle w:val="TextoInv"/>
        <w:rPr>
          <w:lang w:val="es-ES_tradnl" w:eastAsia="es-ES"/>
        </w:rPr>
      </w:pPr>
    </w:p>
    <w:p w14:paraId="65014C0E" w14:textId="77777777" w:rsidR="005943BD" w:rsidRDefault="005943BD" w:rsidP="005943BD">
      <w:pPr>
        <w:pStyle w:val="TextoInv"/>
        <w:rPr>
          <w:lang w:val="es-ES_tradnl" w:eastAsia="es-ES"/>
        </w:rPr>
      </w:pPr>
    </w:p>
    <w:p w14:paraId="230090DB" w14:textId="77777777" w:rsidR="005943BD" w:rsidRDefault="005943BD" w:rsidP="005943BD">
      <w:pPr>
        <w:pStyle w:val="TextoInv"/>
        <w:rPr>
          <w:lang w:val="es-ES_tradnl" w:eastAsia="es-ES"/>
        </w:rPr>
      </w:pPr>
    </w:p>
    <w:p w14:paraId="46B8ADC2" w14:textId="77777777" w:rsidR="005943BD" w:rsidRPr="005943BD" w:rsidRDefault="005943BD" w:rsidP="005943BD">
      <w:pPr>
        <w:pStyle w:val="TextoInv"/>
        <w:rPr>
          <w:lang w:val="es-ES_tradnl" w:eastAsia="es-ES"/>
        </w:rPr>
      </w:pPr>
    </w:p>
    <w:p w14:paraId="35EECAC9" w14:textId="77777777" w:rsidR="005943BD" w:rsidRPr="00A218ED" w:rsidRDefault="005943BD" w:rsidP="005943BD">
      <w:pPr>
        <w:pStyle w:val="INSTRUCCIONES"/>
        <w:rPr>
          <w:b/>
        </w:rPr>
      </w:pPr>
      <w:r w:rsidRPr="4891DAF6">
        <w:rPr>
          <w:b/>
        </w:rPr>
        <w:t>&lt;NO OLVIDE ELIMINAR LAS INSTRUCCIONES EN COLOR AZUL&gt;</w:t>
      </w:r>
    </w:p>
    <w:p w14:paraId="13BFF8CE" w14:textId="77777777" w:rsidR="005943BD" w:rsidRPr="005943BD" w:rsidRDefault="005943BD" w:rsidP="005943BD">
      <w:pPr>
        <w:pStyle w:val="TextoInv"/>
        <w:rPr>
          <w:lang w:val="es-ES_tradnl" w:eastAsia="es-ES"/>
        </w:rPr>
      </w:pPr>
    </w:p>
    <w:p w14:paraId="4C87031A" w14:textId="4116AEE7" w:rsidR="00180D62" w:rsidRPr="007167D5" w:rsidRDefault="007167D5" w:rsidP="007167D5">
      <w:pPr>
        <w:spacing w:before="100" w:after="200" w:line="276" w:lineRule="auto"/>
        <w:rPr>
          <w:rFonts w:ascii="Arial" w:eastAsia="Calibri" w:hAnsi="Arial" w:cs="Arial"/>
          <w:color w:val="0000FF"/>
          <w:lang w:val="es-ES_tradnl" w:eastAsia="es-ES"/>
        </w:rPr>
      </w:pPr>
      <w:r>
        <w:br w:type="page"/>
      </w:r>
    </w:p>
    <w:p w14:paraId="51CDBE40" w14:textId="6431AE3B" w:rsidR="0075094A" w:rsidRDefault="00566DF6" w:rsidP="00566DF6">
      <w:pPr>
        <w:pStyle w:val="Prrafodelista"/>
        <w:ind w:left="284"/>
        <w:rPr>
          <w:rFonts w:ascii="Arial" w:hAnsi="Arial" w:cs="Arial"/>
          <w:b/>
          <w:sz w:val="22"/>
        </w:rPr>
      </w:pPr>
      <w:r>
        <w:rPr>
          <w:rFonts w:ascii="Arial" w:hAnsi="Arial" w:cs="Arial"/>
          <w:b/>
          <w:sz w:val="22"/>
        </w:rPr>
        <w:lastRenderedPageBreak/>
        <w:t xml:space="preserve">2.2 </w:t>
      </w:r>
      <w:r w:rsidR="0075094A">
        <w:rPr>
          <w:rFonts w:ascii="Arial" w:hAnsi="Arial" w:cs="Arial"/>
          <w:b/>
          <w:sz w:val="22"/>
        </w:rPr>
        <w:t>OBJETIVOS</w:t>
      </w:r>
    </w:p>
    <w:p w14:paraId="2DBC9996" w14:textId="77777777" w:rsidR="001E2AEC" w:rsidRDefault="0075094A" w:rsidP="0075094A">
      <w:pPr>
        <w:pStyle w:val="INSTRUCCIONES"/>
      </w:pPr>
      <w:r w:rsidRPr="233B7EE0">
        <w:rPr>
          <w:lang w:val="es-ES"/>
        </w:rPr>
        <w:t xml:space="preserve">&lt; Los objetivos deben estar formulados de manera coherente entre sí, en forma clara, completa y concisa, y estos deben ser </w:t>
      </w:r>
      <w:r w:rsidR="00F6537B" w:rsidRPr="233B7EE0">
        <w:rPr>
          <w:lang w:val="es-ES"/>
        </w:rPr>
        <w:t xml:space="preserve">factibles de cumplir </w:t>
      </w:r>
      <w:r w:rsidRPr="233B7EE0">
        <w:rPr>
          <w:lang w:val="es-ES"/>
        </w:rPr>
        <w:t xml:space="preserve">en los tiempos y condiciones de la propuesta de investigación planteada. Así mismo, deben corresponder sólo a objetivos de investigación </w:t>
      </w:r>
      <w:r w:rsidR="009021DC" w:rsidRPr="233B7EE0">
        <w:rPr>
          <w:lang w:val="es-ES"/>
        </w:rPr>
        <w:t xml:space="preserve">y no a </w:t>
      </w:r>
      <w:r w:rsidRPr="233B7EE0">
        <w:rPr>
          <w:lang w:val="es-ES"/>
        </w:rPr>
        <w:t xml:space="preserve">metas, productos y procedimientos </w:t>
      </w:r>
      <w:r w:rsidR="009021DC" w:rsidRPr="233B7EE0">
        <w:rPr>
          <w:lang w:val="es-ES"/>
        </w:rPr>
        <w:t xml:space="preserve">que </w:t>
      </w:r>
      <w:r w:rsidRPr="233B7EE0">
        <w:rPr>
          <w:lang w:val="es-ES"/>
        </w:rPr>
        <w:t>tienen su lugar en otras secciones de este documento. La justificación para los objetivos debe estar previamente fundamentada en las secciones previas, por lo que no debe incluir comentarios ni redacciones adicionales en esta sección. Los objetivos específicos deben estar contenidos en el objetivo general.</w:t>
      </w:r>
      <w:r w:rsidR="009021DC" w:rsidRPr="233B7EE0">
        <w:rPr>
          <w:lang w:val="es-ES"/>
        </w:rPr>
        <w:t xml:space="preserve">&gt;. No incluya actividades propias del proyecto como objetivos específicos. </w:t>
      </w:r>
    </w:p>
    <w:p w14:paraId="0425C5F8" w14:textId="77777777" w:rsidR="005943BD" w:rsidRDefault="005943BD" w:rsidP="0075094A">
      <w:pPr>
        <w:pStyle w:val="INSTRUCCIONES"/>
      </w:pPr>
    </w:p>
    <w:p w14:paraId="70317E9D" w14:textId="385C65BE" w:rsidR="00180D62" w:rsidRPr="00566DF6" w:rsidRDefault="00566DF6" w:rsidP="00566DF6">
      <w:pPr>
        <w:rPr>
          <w:rFonts w:ascii="Arial" w:hAnsi="Arial" w:cs="Arial"/>
          <w:b/>
          <w:sz w:val="22"/>
        </w:rPr>
      </w:pPr>
      <w:r>
        <w:rPr>
          <w:rFonts w:ascii="Arial" w:hAnsi="Arial" w:cs="Arial"/>
          <w:b/>
          <w:sz w:val="22"/>
        </w:rPr>
        <w:t xml:space="preserve">2.2.1 </w:t>
      </w:r>
      <w:r w:rsidR="00180D62" w:rsidRPr="00566DF6">
        <w:rPr>
          <w:rFonts w:ascii="Arial" w:hAnsi="Arial" w:cs="Arial"/>
          <w:b/>
          <w:sz w:val="22"/>
        </w:rPr>
        <w:t>OBJETIVO GENERAL</w:t>
      </w:r>
    </w:p>
    <w:p w14:paraId="628A8D67" w14:textId="77777777" w:rsidR="00180D62" w:rsidRPr="00A218ED" w:rsidRDefault="00180D62" w:rsidP="00180D62">
      <w:pPr>
        <w:pStyle w:val="INSTRUCCIONES"/>
        <w:rPr>
          <w:b/>
        </w:rPr>
      </w:pPr>
      <w:r w:rsidRPr="00A218ED">
        <w:rPr>
          <w:b/>
        </w:rPr>
        <w:t>&lt; SE DEBE INCLUIR EL MISMO OBJETIVO GENERAL QUE EL ESPECIFICADO EN LA PLATAFORMA DE POSTULACIÓN. &gt;</w:t>
      </w:r>
    </w:p>
    <w:p w14:paraId="785FA5C5" w14:textId="77777777" w:rsidR="00180D62" w:rsidRPr="00A218ED" w:rsidRDefault="00180D62" w:rsidP="00180D62">
      <w:pPr>
        <w:pStyle w:val="INSTRUCCIONES"/>
        <w:rPr>
          <w:b/>
          <w:szCs w:val="20"/>
        </w:rPr>
      </w:pPr>
    </w:p>
    <w:p w14:paraId="4FE4873E" w14:textId="77777777" w:rsidR="005943BD" w:rsidRPr="005943BD" w:rsidRDefault="005943BD" w:rsidP="005943BD">
      <w:pPr>
        <w:pStyle w:val="TextoInv"/>
        <w:rPr>
          <w:lang w:val="es-ES_tradnl" w:eastAsia="es-ES"/>
        </w:rPr>
      </w:pPr>
    </w:p>
    <w:p w14:paraId="039A9CDF" w14:textId="2DAA69EB" w:rsidR="00180D62" w:rsidRPr="00A218ED" w:rsidRDefault="00C40D7C" w:rsidP="00C40D7C">
      <w:pPr>
        <w:pStyle w:val="Prrafodelista"/>
        <w:ind w:left="0"/>
        <w:rPr>
          <w:rFonts w:ascii="Arial" w:hAnsi="Arial" w:cs="Arial"/>
          <w:b/>
          <w:sz w:val="22"/>
          <w:szCs w:val="22"/>
        </w:rPr>
      </w:pPr>
      <w:r>
        <w:rPr>
          <w:rFonts w:ascii="Arial" w:hAnsi="Arial" w:cs="Arial"/>
          <w:b/>
          <w:sz w:val="22"/>
          <w:szCs w:val="22"/>
        </w:rPr>
        <w:t xml:space="preserve">2.2.2. </w:t>
      </w:r>
      <w:r w:rsidR="00180D62" w:rsidRPr="4891DAF6">
        <w:rPr>
          <w:rFonts w:ascii="Arial" w:hAnsi="Arial" w:cs="Arial"/>
          <w:b/>
          <w:sz w:val="22"/>
          <w:szCs w:val="22"/>
        </w:rPr>
        <w:t>OBJETIVOS ESPECIFICOS</w:t>
      </w:r>
    </w:p>
    <w:p w14:paraId="5D80D700" w14:textId="77777777" w:rsidR="00180D62" w:rsidRPr="00A218ED" w:rsidRDefault="00180D62" w:rsidP="248045DC">
      <w:pPr>
        <w:pStyle w:val="INSTRUCCIONES"/>
        <w:rPr>
          <w:b/>
        </w:rPr>
      </w:pPr>
      <w:r>
        <w:t xml:space="preserve">&lt; Enumere los objetivos específicos. </w:t>
      </w:r>
      <w:r w:rsidRPr="4891DAF6">
        <w:rPr>
          <w:b/>
        </w:rPr>
        <w:t>RECUERDE QUE DEBEN COINCIDIR PLENAMENTE CON LOS OBJETIVOS ESPECÍFICOS INGRESADOS EN LA PLATAFORMA DE POSTULACIÓN. &gt;</w:t>
      </w:r>
    </w:p>
    <w:p w14:paraId="32C4F97C" w14:textId="189352BB" w:rsidR="00180D62" w:rsidRDefault="67932E57" w:rsidP="248045DC">
      <w:pPr>
        <w:pStyle w:val="INSTRUCCIONES"/>
        <w:rPr>
          <w:b/>
          <w:i/>
        </w:rPr>
      </w:pPr>
      <w:r w:rsidRPr="4891DAF6">
        <w:rPr>
          <w:b/>
          <w:i/>
        </w:rPr>
        <w:t>(máximo 4 objetivos específicos)</w:t>
      </w:r>
    </w:p>
    <w:p w14:paraId="65A55F52" w14:textId="77777777" w:rsidR="005943BD" w:rsidRDefault="005943BD" w:rsidP="005943BD">
      <w:pPr>
        <w:pStyle w:val="TextoInv"/>
        <w:rPr>
          <w:lang w:val="es-ES_tradnl" w:eastAsia="es-ES"/>
        </w:rPr>
      </w:pPr>
    </w:p>
    <w:p w14:paraId="75847F62" w14:textId="77777777" w:rsidR="005943BD" w:rsidRDefault="005943BD" w:rsidP="005943BD">
      <w:pPr>
        <w:pStyle w:val="TextoInv"/>
        <w:rPr>
          <w:lang w:val="es-ES_tradnl" w:eastAsia="es-ES"/>
        </w:rPr>
      </w:pPr>
    </w:p>
    <w:p w14:paraId="193CA7F3" w14:textId="77777777" w:rsidR="00514340" w:rsidRPr="00A218ED" w:rsidRDefault="00514340" w:rsidP="00514340">
      <w:pPr>
        <w:pStyle w:val="INSTRUCCIONES"/>
      </w:pPr>
      <w:proofErr w:type="gramStart"/>
      <w:r w:rsidRPr="233B7EE0">
        <w:rPr>
          <w:i/>
          <w:iCs/>
          <w:lang w:val="es-ES"/>
        </w:rPr>
        <w:t>&lt;(</w:t>
      </w:r>
      <w:proofErr w:type="gramEnd"/>
      <w:r w:rsidRPr="233B7EE0">
        <w:rPr>
          <w:i/>
          <w:iCs/>
          <w:lang w:val="es-ES"/>
        </w:rPr>
        <w:t xml:space="preserve">Extensión máxima 1/2 página).&gt; </w:t>
      </w:r>
    </w:p>
    <w:p w14:paraId="64392609" w14:textId="77777777" w:rsidR="005943BD" w:rsidRPr="005943BD" w:rsidRDefault="005943BD" w:rsidP="005943BD">
      <w:pPr>
        <w:pStyle w:val="TextoInv"/>
        <w:rPr>
          <w:lang w:val="es-ES_tradnl" w:eastAsia="es-ES"/>
        </w:rPr>
      </w:pPr>
    </w:p>
    <w:p w14:paraId="49A3E5C2" w14:textId="77777777" w:rsidR="00180D62" w:rsidRPr="00A218ED" w:rsidRDefault="00180D62" w:rsidP="248045DC">
      <w:pPr>
        <w:pStyle w:val="INSTRUCCIONES"/>
        <w:rPr>
          <w:b/>
        </w:rPr>
      </w:pPr>
      <w:r w:rsidRPr="4891DAF6">
        <w:rPr>
          <w:b/>
        </w:rPr>
        <w:t>&lt;NO OLVIDE ELIMINAR LAS INSTRUCCIONES EN COLOR AZUL&gt;</w:t>
      </w:r>
    </w:p>
    <w:p w14:paraId="7DDC67D4" w14:textId="77777777" w:rsidR="00180D62" w:rsidRDefault="00180D62" w:rsidP="00767CE0">
      <w:pPr>
        <w:rPr>
          <w:rFonts w:ascii="Arial" w:hAnsi="Arial" w:cs="Arial"/>
          <w:b/>
          <w:sz w:val="24"/>
          <w:u w:val="single"/>
        </w:rPr>
      </w:pPr>
    </w:p>
    <w:p w14:paraId="711448C8" w14:textId="77777777" w:rsidR="001E2AEC" w:rsidRDefault="001E2AEC" w:rsidP="00767CE0">
      <w:pPr>
        <w:rPr>
          <w:rFonts w:ascii="Arial" w:hAnsi="Arial" w:cs="Arial"/>
          <w:b/>
          <w:sz w:val="24"/>
          <w:u w:val="single"/>
        </w:rPr>
      </w:pPr>
    </w:p>
    <w:p w14:paraId="64379267" w14:textId="77777777" w:rsidR="004A44A4" w:rsidRDefault="004A44A4" w:rsidP="00767CE0">
      <w:pPr>
        <w:rPr>
          <w:rFonts w:ascii="Arial" w:hAnsi="Arial" w:cs="Arial"/>
          <w:b/>
          <w:sz w:val="24"/>
          <w:u w:val="single"/>
        </w:rPr>
      </w:pPr>
    </w:p>
    <w:p w14:paraId="1AB6F4D2" w14:textId="77777777" w:rsidR="001F2B40" w:rsidRDefault="001F2B40" w:rsidP="00767CE0">
      <w:pPr>
        <w:rPr>
          <w:rFonts w:ascii="Arial" w:hAnsi="Arial" w:cs="Arial"/>
          <w:b/>
          <w:sz w:val="24"/>
          <w:u w:val="single"/>
        </w:rPr>
      </w:pPr>
    </w:p>
    <w:p w14:paraId="24D69089" w14:textId="77777777" w:rsidR="001F2B40" w:rsidRDefault="001F2B40" w:rsidP="00767CE0">
      <w:pPr>
        <w:rPr>
          <w:rFonts w:ascii="Arial" w:hAnsi="Arial" w:cs="Arial"/>
          <w:b/>
          <w:sz w:val="24"/>
          <w:u w:val="single"/>
        </w:rPr>
      </w:pPr>
    </w:p>
    <w:p w14:paraId="2BABAACC" w14:textId="77777777" w:rsidR="001F2B40" w:rsidRDefault="001F2B40" w:rsidP="00767CE0">
      <w:pPr>
        <w:rPr>
          <w:rFonts w:ascii="Arial" w:hAnsi="Arial" w:cs="Arial"/>
          <w:b/>
          <w:sz w:val="24"/>
          <w:u w:val="single"/>
        </w:rPr>
      </w:pPr>
    </w:p>
    <w:p w14:paraId="489C4F84" w14:textId="77777777" w:rsidR="001F2B40" w:rsidRDefault="001F2B40" w:rsidP="00767CE0">
      <w:pPr>
        <w:rPr>
          <w:rFonts w:ascii="Arial" w:hAnsi="Arial" w:cs="Arial"/>
          <w:b/>
          <w:sz w:val="24"/>
          <w:u w:val="single"/>
        </w:rPr>
      </w:pPr>
    </w:p>
    <w:p w14:paraId="2AB621DD" w14:textId="77777777" w:rsidR="001F2B40" w:rsidRDefault="001F2B40" w:rsidP="00767CE0">
      <w:pPr>
        <w:rPr>
          <w:rFonts w:ascii="Arial" w:hAnsi="Arial" w:cs="Arial"/>
          <w:b/>
          <w:sz w:val="24"/>
          <w:u w:val="single"/>
        </w:rPr>
      </w:pPr>
    </w:p>
    <w:p w14:paraId="6AA9ED0A" w14:textId="77777777" w:rsidR="001F2B40" w:rsidRDefault="001F2B40" w:rsidP="00767CE0">
      <w:pPr>
        <w:rPr>
          <w:rFonts w:ascii="Arial" w:hAnsi="Arial" w:cs="Arial"/>
          <w:b/>
          <w:sz w:val="24"/>
          <w:u w:val="single"/>
        </w:rPr>
      </w:pPr>
    </w:p>
    <w:p w14:paraId="32A36067" w14:textId="5EAE47EF" w:rsidR="00D7372A" w:rsidRPr="0068329A" w:rsidRDefault="001A668B" w:rsidP="0068329A">
      <w:pPr>
        <w:rPr>
          <w:rFonts w:ascii="Arial" w:hAnsi="Arial" w:cs="Arial"/>
          <w:b/>
          <w:sz w:val="22"/>
        </w:rPr>
      </w:pPr>
      <w:r>
        <w:rPr>
          <w:rFonts w:ascii="Arial" w:hAnsi="Arial" w:cs="Arial"/>
          <w:b/>
          <w:sz w:val="22"/>
        </w:rPr>
        <w:t>2.3 METODOLOGÍA</w:t>
      </w:r>
      <w:r w:rsidR="00D7372A" w:rsidRPr="0068329A">
        <w:rPr>
          <w:rFonts w:ascii="Arial" w:hAnsi="Arial" w:cs="Arial"/>
          <w:b/>
          <w:sz w:val="22"/>
        </w:rPr>
        <w:t xml:space="preserve"> Y PROCEDIMIENTOS</w:t>
      </w:r>
    </w:p>
    <w:p w14:paraId="3802BD75" w14:textId="1F56DD77" w:rsidR="00D7372A" w:rsidRPr="00A218ED" w:rsidRDefault="00D7372A" w:rsidP="00D7372A">
      <w:pPr>
        <w:pStyle w:val="INSTRUCCIONES"/>
      </w:pPr>
      <w:r w:rsidRPr="00A218ED">
        <w:t xml:space="preserve">&lt; En esta sección debe mencionar y describir </w:t>
      </w:r>
      <w:r>
        <w:t xml:space="preserve">explícitamente </w:t>
      </w:r>
      <w:r w:rsidRPr="00A218ED">
        <w:t>el diseño de la investigación propuesta. Incluir una breve justificación de por</w:t>
      </w:r>
      <w:r w:rsidR="00642D82">
        <w:t xml:space="preserve"> </w:t>
      </w:r>
      <w:r w:rsidRPr="00A218ED">
        <w:t>qué este es el diseño más adecuado para responder a la pregunta de investigación</w:t>
      </w:r>
      <w:r>
        <w:t xml:space="preserve">, así como </w:t>
      </w:r>
      <w:r w:rsidR="00607849">
        <w:t>la metodología elegida y pertinencia</w:t>
      </w:r>
      <w:r w:rsidRPr="00A218ED">
        <w:t>.</w:t>
      </w:r>
      <w:r w:rsidR="00367D1A">
        <w:t xml:space="preserve"> S</w:t>
      </w:r>
      <w:r w:rsidRPr="00A218ED">
        <w:t xml:space="preserve">e deben incluir los </w:t>
      </w:r>
      <w:r>
        <w:t xml:space="preserve">procedimientos que </w:t>
      </w:r>
      <w:r w:rsidR="00367D1A">
        <w:t>operacionalizan el diseño;</w:t>
      </w:r>
      <w:r w:rsidRPr="00A218ED">
        <w:t xml:space="preserve"> se debe describir la población de dónde provendrán los participantes; los criterios de selección de </w:t>
      </w:r>
      <w:r w:rsidR="00DC2183" w:rsidRPr="00A218ED">
        <w:t>estos</w:t>
      </w:r>
      <w:r w:rsidRPr="00A218ED">
        <w:t>, así como el cálculo y el tamaño de la</w:t>
      </w:r>
      <w:r w:rsidR="000C1B23">
        <w:t xml:space="preserve"> muestra; la adecuación de ella</w:t>
      </w:r>
      <w:r w:rsidRPr="00A218ED">
        <w:t xml:space="preserve"> hacia las técnicas y métodos contemplados en el plan de análisis</w:t>
      </w:r>
      <w:r>
        <w:t xml:space="preserve"> respecto de las hip</w:t>
      </w:r>
      <w:r w:rsidR="00367D1A">
        <w:t>ótesis a contrastar y/o supuesto</w:t>
      </w:r>
      <w:r>
        <w:t>s a respaldar con evidencia</w:t>
      </w:r>
      <w:r w:rsidR="00367D1A">
        <w:t>;</w:t>
      </w:r>
      <w:r w:rsidRPr="00A218ED">
        <w:t xml:space="preserve"> las técnicas de producción de información y el plan de análisis de datos en forma detallada y secuencial. </w:t>
      </w:r>
      <w:r w:rsidR="005316A9">
        <w:t>&gt;</w:t>
      </w:r>
    </w:p>
    <w:p w14:paraId="5C2AFBAE" w14:textId="48DD9D2E" w:rsidR="00D7372A" w:rsidRPr="00A218ED" w:rsidRDefault="005316A9" w:rsidP="233B7EE0">
      <w:pPr>
        <w:pStyle w:val="INSTRUCCIONES"/>
        <w:rPr>
          <w:i/>
          <w:iCs/>
          <w:sz w:val="18"/>
          <w:szCs w:val="18"/>
          <w:lang w:val="es-ES"/>
        </w:rPr>
      </w:pPr>
      <w:r w:rsidRPr="233B7EE0">
        <w:rPr>
          <w:lang w:val="es-ES"/>
        </w:rPr>
        <w:t xml:space="preserve">&lt; </w:t>
      </w:r>
      <w:r w:rsidR="00D7372A" w:rsidRPr="233B7EE0">
        <w:rPr>
          <w:lang w:val="es-ES"/>
        </w:rPr>
        <w:t>Señale los aspectos relevantes/críticos de la metodología para dar respuesta al problema de investigación planteado (</w:t>
      </w:r>
      <w:proofErr w:type="spellStart"/>
      <w:r w:rsidR="00D7372A" w:rsidRPr="233B7EE0">
        <w:rPr>
          <w:i/>
          <w:iCs/>
          <w:lang w:val="es-ES"/>
        </w:rPr>
        <w:t>outcome</w:t>
      </w:r>
      <w:proofErr w:type="spellEnd"/>
      <w:r w:rsidR="00D7372A" w:rsidRPr="233B7EE0">
        <w:rPr>
          <w:lang w:val="es-ES"/>
        </w:rPr>
        <w:t xml:space="preserve"> primario o principal), así como los que permitan evaluar la viabilidad del proyecto y sus resultados adicionales (hitos investigativos y </w:t>
      </w:r>
      <w:proofErr w:type="spellStart"/>
      <w:r w:rsidR="00D7372A" w:rsidRPr="233B7EE0">
        <w:rPr>
          <w:i/>
          <w:iCs/>
          <w:lang w:val="es-ES"/>
        </w:rPr>
        <w:t>outcomes</w:t>
      </w:r>
      <w:proofErr w:type="spellEnd"/>
      <w:r w:rsidR="00D7372A" w:rsidRPr="233B7EE0">
        <w:rPr>
          <w:i/>
          <w:iCs/>
          <w:lang w:val="es-ES"/>
        </w:rPr>
        <w:t xml:space="preserve"> </w:t>
      </w:r>
      <w:r w:rsidR="00D7372A" w:rsidRPr="233B7EE0">
        <w:rPr>
          <w:lang w:val="es-ES"/>
        </w:rPr>
        <w:t>secundarios)</w:t>
      </w:r>
      <w:r w:rsidR="007D3924" w:rsidRPr="233B7EE0">
        <w:rPr>
          <w:lang w:val="es-ES"/>
        </w:rPr>
        <w:t>.</w:t>
      </w:r>
      <w:r w:rsidRPr="233B7EE0">
        <w:rPr>
          <w:lang w:val="es-ES"/>
        </w:rPr>
        <w:t>&gt;</w:t>
      </w:r>
    </w:p>
    <w:p w14:paraId="78063BAB" w14:textId="77777777" w:rsidR="00D7372A" w:rsidRPr="00A218ED" w:rsidRDefault="00D7372A" w:rsidP="00D7372A">
      <w:pPr>
        <w:pStyle w:val="INSTRUCCIONES"/>
        <w:rPr>
          <w:i/>
        </w:rPr>
      </w:pPr>
    </w:p>
    <w:p w14:paraId="222BF9D2" w14:textId="5577BA3B" w:rsidR="00D7372A" w:rsidRPr="00A218ED" w:rsidRDefault="00F3017D" w:rsidP="233B7EE0">
      <w:pPr>
        <w:pStyle w:val="INSTRUCCIONES"/>
        <w:rPr>
          <w:i/>
          <w:iCs/>
          <w:sz w:val="18"/>
          <w:szCs w:val="18"/>
          <w:lang w:val="es-ES"/>
        </w:rPr>
      </w:pPr>
      <w:proofErr w:type="gramStart"/>
      <w:r w:rsidRPr="233B7EE0">
        <w:rPr>
          <w:i/>
          <w:iCs/>
          <w:lang w:val="es-ES"/>
        </w:rPr>
        <w:t>&lt;(</w:t>
      </w:r>
      <w:proofErr w:type="gramEnd"/>
      <w:r w:rsidRPr="233B7EE0">
        <w:rPr>
          <w:i/>
          <w:iCs/>
          <w:lang w:val="es-ES"/>
        </w:rPr>
        <w:t>Extensión m</w:t>
      </w:r>
      <w:r w:rsidR="00D7372A" w:rsidRPr="233B7EE0">
        <w:rPr>
          <w:i/>
          <w:iCs/>
          <w:lang w:val="es-ES"/>
        </w:rPr>
        <w:t xml:space="preserve">áxima </w:t>
      </w:r>
      <w:r w:rsidR="00335501">
        <w:rPr>
          <w:i/>
          <w:iCs/>
          <w:lang w:val="es-ES"/>
        </w:rPr>
        <w:t>5</w:t>
      </w:r>
      <w:r w:rsidR="00D7372A" w:rsidRPr="233B7EE0">
        <w:rPr>
          <w:i/>
          <w:iCs/>
          <w:lang w:val="es-ES"/>
        </w:rPr>
        <w:t xml:space="preserve"> páginas).</w:t>
      </w:r>
      <w:r w:rsidRPr="233B7EE0">
        <w:rPr>
          <w:i/>
          <w:iCs/>
          <w:lang w:val="es-ES"/>
        </w:rPr>
        <w:t>&gt;</w:t>
      </w:r>
    </w:p>
    <w:p w14:paraId="0C1BB9F2" w14:textId="77777777" w:rsidR="00D7372A" w:rsidRPr="00A218ED" w:rsidRDefault="00D7372A" w:rsidP="00D7372A">
      <w:pPr>
        <w:pStyle w:val="INSTRUCCIONES"/>
        <w:spacing w:before="240"/>
        <w:rPr>
          <w:b/>
          <w:u w:val="single"/>
        </w:rPr>
      </w:pPr>
    </w:p>
    <w:p w14:paraId="2E05C38F" w14:textId="77777777" w:rsidR="00D7372A" w:rsidRPr="00A218ED" w:rsidRDefault="00D7372A" w:rsidP="00D7372A">
      <w:pPr>
        <w:pStyle w:val="INSTRUCCIONES"/>
        <w:rPr>
          <w:b/>
          <w:szCs w:val="20"/>
        </w:rPr>
      </w:pPr>
    </w:p>
    <w:p w14:paraId="75F6A261" w14:textId="548670FE" w:rsidR="00D7372A" w:rsidRDefault="00D7372A" w:rsidP="00367D1A">
      <w:pPr>
        <w:pStyle w:val="INSTRUCCIONES"/>
        <w:rPr>
          <w:b/>
          <w:szCs w:val="20"/>
        </w:rPr>
      </w:pPr>
      <w:r w:rsidRPr="00A218ED">
        <w:rPr>
          <w:b/>
          <w:szCs w:val="20"/>
        </w:rPr>
        <w:t>&lt;NO OLVIDE ELIMINAR LAS INSTRUCCIONES EN COLOR AZUL</w:t>
      </w:r>
      <w:r w:rsidR="00367D1A">
        <w:rPr>
          <w:b/>
          <w:szCs w:val="20"/>
        </w:rPr>
        <w:t>&gt;</w:t>
      </w:r>
    </w:p>
    <w:p w14:paraId="7AC36926" w14:textId="4EFA4FEA" w:rsidR="00B878D7" w:rsidRPr="00A723B8" w:rsidRDefault="00230791" w:rsidP="00A723B8">
      <w:pPr>
        <w:spacing w:before="100" w:after="200" w:line="276" w:lineRule="auto"/>
        <w:rPr>
          <w:rFonts w:ascii="Arial" w:eastAsia="Calibri" w:hAnsi="Arial" w:cs="Arial"/>
          <w:szCs w:val="22"/>
          <w:lang w:val="es-ES_tradnl" w:eastAsia="es-ES"/>
        </w:rPr>
      </w:pPr>
      <w:r>
        <w:rPr>
          <w:lang w:val="es-ES_tradnl" w:eastAsia="es-ES"/>
        </w:rPr>
        <w:br w:type="page"/>
      </w:r>
    </w:p>
    <w:p w14:paraId="6C9139A7" w14:textId="77777777" w:rsidR="00D96F6F" w:rsidRDefault="00D96F6F" w:rsidP="00220078">
      <w:pPr>
        <w:pStyle w:val="Prrafodelista"/>
        <w:numPr>
          <w:ilvl w:val="1"/>
          <w:numId w:val="31"/>
        </w:numPr>
        <w:ind w:left="709" w:hanging="709"/>
        <w:rPr>
          <w:rFonts w:ascii="Arial" w:hAnsi="Arial" w:cs="Arial"/>
          <w:b/>
          <w:sz w:val="22"/>
        </w:rPr>
        <w:sectPr w:rsidR="00D96F6F" w:rsidSect="00D96F6F">
          <w:pgSz w:w="12240" w:h="15840"/>
          <w:pgMar w:top="1418" w:right="1701" w:bottom="1418" w:left="992" w:header="709" w:footer="709" w:gutter="0"/>
          <w:cols w:space="708"/>
          <w:docGrid w:linePitch="360"/>
        </w:sectPr>
      </w:pPr>
    </w:p>
    <w:p w14:paraId="49BCC022" w14:textId="15B43D89" w:rsidR="00B878D7" w:rsidRPr="0068329A" w:rsidRDefault="0028710C" w:rsidP="0068329A">
      <w:pPr>
        <w:rPr>
          <w:rFonts w:ascii="Arial" w:hAnsi="Arial" w:cs="Arial"/>
          <w:b/>
          <w:sz w:val="22"/>
        </w:rPr>
      </w:pPr>
      <w:r>
        <w:rPr>
          <w:rFonts w:ascii="Arial" w:hAnsi="Arial" w:cs="Arial"/>
          <w:b/>
          <w:sz w:val="22"/>
        </w:rPr>
        <w:lastRenderedPageBreak/>
        <w:t xml:space="preserve">2.4 </w:t>
      </w:r>
      <w:r w:rsidR="00B878D7" w:rsidRPr="0068329A">
        <w:rPr>
          <w:rFonts w:ascii="Arial" w:hAnsi="Arial" w:cs="Arial"/>
          <w:b/>
          <w:sz w:val="22"/>
        </w:rPr>
        <w:t>ANÁLISIS DE LAS IMPLICANCIAS ÉTICAS</w:t>
      </w:r>
    </w:p>
    <w:p w14:paraId="2E0BE39A" w14:textId="7C42F628" w:rsidR="00B878D7" w:rsidRDefault="00B878D7" w:rsidP="00B878D7">
      <w:pPr>
        <w:pStyle w:val="INSTRUCCIONES"/>
      </w:pPr>
      <w:r w:rsidRPr="00B878D7">
        <w:t xml:space="preserve">&lt; En este capítulo se debe realizar un autoanálisis de las implicancias éticas que supone la ejecución del proyecto, es decir, la estrategia de preservación de los principios éticos y bioéticos que se podrían ver comprometidos durante la ejecución del proyecto, y las acciones que desarrollará el proyecto para mitigar dichos riesgos. </w:t>
      </w:r>
      <w:r>
        <w:t>Se debe incluir el análisis de r</w:t>
      </w:r>
      <w:r w:rsidRPr="00B878D7">
        <w:t>iesgo beneficio, autonomía y justicia, las formas de resguardo de la confidencialidad, el consentimiento/asentimiento informado e indicar las autorizaciones institucionales requeridas para la ejecución del proyecto. &gt;</w:t>
      </w:r>
    </w:p>
    <w:p w14:paraId="77A3C38C" w14:textId="6FC4F86B" w:rsidR="00B878D7" w:rsidRDefault="00B878D7" w:rsidP="00B878D7">
      <w:pPr>
        <w:pStyle w:val="INSTRUCCIONES"/>
      </w:pPr>
    </w:p>
    <w:p w14:paraId="436DCC93" w14:textId="77777777" w:rsidR="009C7B81" w:rsidRPr="009C7B81" w:rsidRDefault="009C7B81" w:rsidP="009C7B81">
      <w:pPr>
        <w:rPr>
          <w:rFonts w:ascii="Arial" w:eastAsia="Calibri" w:hAnsi="Arial" w:cs="Arial"/>
          <w:color w:val="0000FF"/>
          <w:szCs w:val="22"/>
          <w:lang w:val="es-ES_tradnl" w:eastAsia="es-ES"/>
        </w:rPr>
      </w:pPr>
      <w:r w:rsidRPr="009C7B81">
        <w:rPr>
          <w:rFonts w:ascii="Arial" w:eastAsia="Calibri" w:hAnsi="Arial" w:cs="Arial"/>
          <w:color w:val="0000FF"/>
          <w:szCs w:val="22"/>
          <w:lang w:val="es-ES_tradnl" w:eastAsia="es-ES"/>
        </w:rPr>
        <w:t>Consideraciones éticas:</w:t>
      </w:r>
    </w:p>
    <w:p w14:paraId="664E0495" w14:textId="77777777" w:rsidR="009C7B81" w:rsidRPr="009C7B81" w:rsidRDefault="009C7B81" w:rsidP="009C7B81">
      <w:pPr>
        <w:spacing w:after="160" w:line="254" w:lineRule="auto"/>
        <w:rPr>
          <w:rFonts w:ascii="Arial" w:eastAsia="Calibri" w:hAnsi="Arial" w:cs="Arial"/>
          <w:color w:val="0000FF"/>
          <w:szCs w:val="22"/>
          <w:lang w:val="es-ES_tradnl" w:eastAsia="es-ES"/>
        </w:rPr>
      </w:pPr>
      <w:r w:rsidRPr="009C7B81">
        <w:rPr>
          <w:rFonts w:ascii="Arial" w:eastAsia="Calibri" w:hAnsi="Arial" w:cs="Arial"/>
          <w:color w:val="0000FF"/>
          <w:szCs w:val="22"/>
          <w:lang w:val="es-ES_tradnl" w:eastAsia="es-ES"/>
        </w:rPr>
        <w:t>a. El equipo de investigación debe analizar las implicancias éticas de estudio, de manera coherente y consistente con el protocolo de estudio, y con sus características y contextos, y no de manera general.</w:t>
      </w:r>
    </w:p>
    <w:p w14:paraId="5A12B885" w14:textId="63451B6D" w:rsidR="009C7B81" w:rsidRPr="009C7B81" w:rsidRDefault="009C7B81" w:rsidP="00B35050">
      <w:pPr>
        <w:spacing w:after="160" w:line="254" w:lineRule="auto"/>
        <w:jc w:val="both"/>
        <w:rPr>
          <w:rFonts w:ascii="Arial" w:eastAsia="Calibri" w:hAnsi="Arial" w:cs="Arial"/>
          <w:color w:val="0000FF"/>
          <w:szCs w:val="22"/>
          <w:lang w:val="es-ES_tradnl" w:eastAsia="es-ES"/>
        </w:rPr>
      </w:pPr>
      <w:r w:rsidRPr="009C7B81">
        <w:rPr>
          <w:rFonts w:ascii="Arial" w:eastAsia="Calibri" w:hAnsi="Arial" w:cs="Arial"/>
          <w:color w:val="0000FF"/>
          <w:szCs w:val="22"/>
          <w:lang w:val="es-ES_tradnl" w:eastAsia="es-ES"/>
        </w:rPr>
        <w:t xml:space="preserve">b. </w:t>
      </w:r>
      <w:r w:rsidR="00B35050">
        <w:rPr>
          <w:rFonts w:ascii="Arial" w:eastAsia="Calibri" w:hAnsi="Arial" w:cs="Arial"/>
          <w:color w:val="0000FF"/>
          <w:szCs w:val="22"/>
          <w:lang w:val="es-ES_tradnl" w:eastAsia="es-ES"/>
        </w:rPr>
        <w:t>L</w:t>
      </w:r>
      <w:r w:rsidRPr="009C7B81">
        <w:rPr>
          <w:rFonts w:ascii="Arial" w:eastAsia="Calibri" w:hAnsi="Arial" w:cs="Arial"/>
          <w:color w:val="0000FF"/>
          <w:szCs w:val="22"/>
          <w:lang w:val="es-ES_tradnl" w:eastAsia="es-ES"/>
        </w:rPr>
        <w:t>os investigadores deben señalar los principales dilemas éticos, indicando cómo los abordarán y cómo reducirán los posibles efectos no deseados.</w:t>
      </w:r>
    </w:p>
    <w:p w14:paraId="01C9E43E" w14:textId="53850DB2" w:rsidR="009C7B81" w:rsidRPr="009C7B81" w:rsidRDefault="009C7B81" w:rsidP="00B35050">
      <w:pPr>
        <w:spacing w:after="160" w:line="254" w:lineRule="auto"/>
        <w:jc w:val="both"/>
        <w:rPr>
          <w:rFonts w:ascii="Arial" w:eastAsia="Calibri" w:hAnsi="Arial" w:cs="Arial"/>
          <w:color w:val="0000FF"/>
          <w:szCs w:val="22"/>
          <w:lang w:val="es-ES_tradnl" w:eastAsia="es-ES"/>
        </w:rPr>
      </w:pPr>
      <w:r w:rsidRPr="009C7B81">
        <w:rPr>
          <w:rFonts w:ascii="Arial" w:eastAsia="Calibri" w:hAnsi="Arial" w:cs="Arial"/>
          <w:color w:val="0000FF"/>
          <w:szCs w:val="22"/>
          <w:lang w:val="es-ES_tradnl" w:eastAsia="es-ES"/>
        </w:rPr>
        <w:t>c. Se deberá explicitar si el estudio requerirá consentimiento informado y/o asentimiento (no es necesario adjuntarlos en la postulación)</w:t>
      </w:r>
    </w:p>
    <w:p w14:paraId="727B10BC" w14:textId="3945D1C6" w:rsidR="009C7B81" w:rsidRPr="009C7B81" w:rsidRDefault="009C7B81" w:rsidP="2AEB8187">
      <w:pPr>
        <w:pStyle w:val="TextoInv"/>
        <w:rPr>
          <w:color w:val="0000FF"/>
          <w:lang w:val="es-ES" w:eastAsia="es-ES"/>
        </w:rPr>
      </w:pPr>
      <w:r w:rsidRPr="2AEB8187">
        <w:rPr>
          <w:color w:val="0000FF"/>
          <w:lang w:val="es-ES" w:eastAsia="es-ES"/>
        </w:rPr>
        <w:t xml:space="preserve">d. Señalar caminos de acción frente a temas emergentes que afecten algún principio ético (por </w:t>
      </w:r>
      <w:proofErr w:type="spellStart"/>
      <w:r w:rsidRPr="2AEB8187">
        <w:rPr>
          <w:color w:val="0000FF"/>
          <w:lang w:val="es-ES" w:eastAsia="es-ES"/>
        </w:rPr>
        <w:t>ej</w:t>
      </w:r>
      <w:proofErr w:type="spellEnd"/>
      <w:r w:rsidRPr="2AEB8187">
        <w:rPr>
          <w:color w:val="0000FF"/>
          <w:lang w:val="es-ES" w:eastAsia="es-ES"/>
        </w:rPr>
        <w:t>:  detección de una enfermedad o situación de salud de riesgo)</w:t>
      </w:r>
    </w:p>
    <w:p w14:paraId="6A3B22CC" w14:textId="77777777" w:rsidR="00B35050" w:rsidRDefault="00B35050" w:rsidP="009C7B81">
      <w:pPr>
        <w:pStyle w:val="TextoInv"/>
        <w:rPr>
          <w:color w:val="0000FF"/>
          <w:lang w:val="es-ES_tradnl" w:eastAsia="es-ES"/>
        </w:rPr>
      </w:pPr>
    </w:p>
    <w:p w14:paraId="5F51940B" w14:textId="620A53AB" w:rsidR="00B35050" w:rsidRPr="009C7B81" w:rsidRDefault="00B35050" w:rsidP="009C7B81">
      <w:pPr>
        <w:pStyle w:val="TextoInv"/>
        <w:rPr>
          <w:color w:val="0000FF"/>
          <w:lang w:val="es-ES_tradnl" w:eastAsia="es-ES"/>
        </w:rPr>
      </w:pPr>
      <w:r>
        <w:rPr>
          <w:color w:val="0000FF"/>
          <w:lang w:val="es-ES_tradnl" w:eastAsia="es-ES"/>
        </w:rPr>
        <w:t xml:space="preserve">e Indicar </w:t>
      </w:r>
      <w:r w:rsidR="001E2AEC">
        <w:rPr>
          <w:color w:val="0000FF"/>
          <w:lang w:val="es-ES_tradnl" w:eastAsia="es-ES"/>
        </w:rPr>
        <w:t>las autorizaciones institucionales requeridas para la ejecución del proyecto. Incluya el comité de ética al que debe presentar la propuesta y las autorizaciones administrativas necesarias para el desarrollo del proyecto (Servicios de Salud, Hospitales, Municipalidades, entre otros).</w:t>
      </w:r>
    </w:p>
    <w:p w14:paraId="2F1D778B" w14:textId="3D8E2AB0" w:rsidR="009C7B81" w:rsidRDefault="009C7B81" w:rsidP="009C7B81">
      <w:pPr>
        <w:pStyle w:val="TextoInv"/>
        <w:rPr>
          <w:lang w:val="es-ES_tradnl" w:eastAsia="es-ES"/>
        </w:rPr>
      </w:pPr>
    </w:p>
    <w:p w14:paraId="3A955F9D" w14:textId="5EC99D48" w:rsidR="00B878D7" w:rsidRPr="00B878D7" w:rsidRDefault="00B878D7" w:rsidP="2AEB8187">
      <w:pPr>
        <w:pStyle w:val="INSTRUCCIONES"/>
        <w:rPr>
          <w:i/>
          <w:iCs/>
          <w:lang w:val="es-ES"/>
        </w:rPr>
      </w:pPr>
      <w:proofErr w:type="gramStart"/>
      <w:r w:rsidRPr="2AEB8187">
        <w:rPr>
          <w:i/>
          <w:iCs/>
          <w:lang w:val="es-ES"/>
        </w:rPr>
        <w:t>&lt;(</w:t>
      </w:r>
      <w:proofErr w:type="gramEnd"/>
      <w:r w:rsidRPr="2AEB8187">
        <w:rPr>
          <w:i/>
          <w:iCs/>
          <w:lang w:val="es-ES"/>
        </w:rPr>
        <w:t>Extensión máxima 1 página).&gt;</w:t>
      </w:r>
    </w:p>
    <w:p w14:paraId="0C70ECE2" w14:textId="77777777" w:rsidR="00D96F6F" w:rsidRDefault="00D96F6F" w:rsidP="00A723B8">
      <w:pPr>
        <w:pStyle w:val="TextoInv"/>
        <w:rPr>
          <w:lang w:val="es-ES_tradnl" w:eastAsia="es-ES"/>
        </w:rPr>
      </w:pPr>
    </w:p>
    <w:p w14:paraId="1A5DA88B" w14:textId="61C4E566" w:rsidR="00D96F6F" w:rsidRPr="00D96F6F" w:rsidRDefault="00D96F6F" w:rsidP="00D96F6F">
      <w:pPr>
        <w:pStyle w:val="INSTRUCCIONES"/>
        <w:rPr>
          <w:b/>
          <w:szCs w:val="20"/>
        </w:rPr>
        <w:sectPr w:rsidR="00D96F6F" w:rsidRPr="00D96F6F" w:rsidSect="00D96F6F">
          <w:pgSz w:w="12240" w:h="15840"/>
          <w:pgMar w:top="1418" w:right="1701" w:bottom="1418" w:left="992" w:header="709" w:footer="709" w:gutter="0"/>
          <w:cols w:space="708"/>
          <w:docGrid w:linePitch="360"/>
        </w:sectPr>
      </w:pPr>
      <w:r w:rsidRPr="00B878D7">
        <w:rPr>
          <w:b/>
          <w:szCs w:val="20"/>
        </w:rPr>
        <w:t>&lt;NO OLVIDE ELIMINAR LAS INSTRUCCIONES EN COLOR AZU</w:t>
      </w:r>
      <w:r w:rsidR="00166E20">
        <w:rPr>
          <w:b/>
          <w:szCs w:val="20"/>
        </w:rPr>
        <w:t>L</w:t>
      </w:r>
    </w:p>
    <w:p w14:paraId="404654EC" w14:textId="16E98AB6" w:rsidR="00291AF3" w:rsidRPr="0068329A" w:rsidRDefault="00E7019D" w:rsidP="0068329A">
      <w:pPr>
        <w:rPr>
          <w:rFonts w:ascii="Arial" w:hAnsi="Arial" w:cs="Arial"/>
          <w:b/>
          <w:sz w:val="22"/>
          <w:szCs w:val="22"/>
        </w:rPr>
      </w:pPr>
      <w:r>
        <w:rPr>
          <w:rFonts w:ascii="Arial" w:hAnsi="Arial" w:cs="Arial"/>
          <w:b/>
          <w:sz w:val="22"/>
          <w:szCs w:val="22"/>
        </w:rPr>
        <w:lastRenderedPageBreak/>
        <w:t xml:space="preserve">2.5 </w:t>
      </w:r>
      <w:r w:rsidR="00291AF3" w:rsidRPr="0068329A">
        <w:rPr>
          <w:rFonts w:ascii="Arial" w:hAnsi="Arial" w:cs="Arial"/>
          <w:b/>
          <w:sz w:val="22"/>
          <w:szCs w:val="22"/>
        </w:rPr>
        <w:t>PLAN DE TRABAJO</w:t>
      </w:r>
    </w:p>
    <w:p w14:paraId="6534A864" w14:textId="746F4753" w:rsidR="00713570" w:rsidRPr="00A218ED" w:rsidRDefault="00713570" w:rsidP="00713570">
      <w:pPr>
        <w:pStyle w:val="INSTRUCCIONES"/>
      </w:pPr>
      <w:r w:rsidRPr="00A218ED">
        <w:t xml:space="preserve">&lt; Para graficar el plan de trabajo, complete el siguiente cuadro con las actividades planificadas y necesarias para llevar a cabo la investigación propuesta, en forma detallada, definiendo plazos viables para la realización y ejecución general del proyecto. </w:t>
      </w:r>
    </w:p>
    <w:p w14:paraId="302CE92F" w14:textId="47C0FF27" w:rsidR="00D946C4" w:rsidRDefault="00713570" w:rsidP="00713570">
      <w:pPr>
        <w:pStyle w:val="INSTRUCCIONES"/>
      </w:pPr>
      <w:r w:rsidRPr="00A218ED">
        <w:t>Se deben considerar tiempos administrativos del proyecto tanto de organización del equipo de trabajo, como con las instituciones con las que se ejecutarán las actividades del proyecto (como enrolamiento y reclutamiento de pacientes, por ejemplo). También se deben considerar los tiempos de las instituciones y los plazos para la tramitación de la documentación correspondiente (por ejemplo, certificados de comités de ética adicionales al requerido dura</w:t>
      </w:r>
      <w:r w:rsidR="004F424D">
        <w:t>nte el proceso de postulación).</w:t>
      </w:r>
      <w:r w:rsidR="003B635E">
        <w:t>&gt;</w:t>
      </w:r>
    </w:p>
    <w:p w14:paraId="45FA7648" w14:textId="77777777" w:rsidR="00D946C4" w:rsidRDefault="00D946C4" w:rsidP="00713570">
      <w:pPr>
        <w:pStyle w:val="INSTRUCCIONES"/>
      </w:pPr>
    </w:p>
    <w:p w14:paraId="34988990" w14:textId="0852BCFD" w:rsidR="00713570" w:rsidRPr="00A218ED" w:rsidRDefault="00F3017D" w:rsidP="00713570">
      <w:pPr>
        <w:pStyle w:val="INSTRUCCIONES"/>
      </w:pPr>
      <w:proofErr w:type="gramStart"/>
      <w:r w:rsidRPr="2AEB8187">
        <w:rPr>
          <w:lang w:val="es-ES"/>
        </w:rPr>
        <w:t>&lt;</w:t>
      </w:r>
      <w:r w:rsidR="00713570" w:rsidRPr="2AEB8187">
        <w:rPr>
          <w:lang w:val="es-ES"/>
        </w:rPr>
        <w:t>(</w:t>
      </w:r>
      <w:proofErr w:type="gramEnd"/>
      <w:r w:rsidRPr="2AEB8187">
        <w:rPr>
          <w:i/>
          <w:iCs/>
          <w:lang w:val="es-ES"/>
        </w:rPr>
        <w:t>Extensión m</w:t>
      </w:r>
      <w:r w:rsidR="00713570" w:rsidRPr="2AEB8187">
        <w:rPr>
          <w:i/>
          <w:iCs/>
          <w:lang w:val="es-ES"/>
        </w:rPr>
        <w:t>áxima 2 páginas</w:t>
      </w:r>
      <w:r w:rsidR="00713570" w:rsidRPr="2AEB8187">
        <w:rPr>
          <w:lang w:val="es-ES"/>
        </w:rPr>
        <w:t>). &gt;</w:t>
      </w:r>
    </w:p>
    <w:p w14:paraId="5AE2383F" w14:textId="77777777" w:rsidR="00D946C4" w:rsidRDefault="00D946C4" w:rsidP="00713570">
      <w:pPr>
        <w:pStyle w:val="INSTRUCCIONES"/>
        <w:rPr>
          <w:b/>
          <w:szCs w:val="20"/>
        </w:rPr>
      </w:pPr>
    </w:p>
    <w:p w14:paraId="3394A80C" w14:textId="58C809FE" w:rsidR="00713570" w:rsidRPr="00A218ED" w:rsidRDefault="00713570" w:rsidP="0068329A">
      <w:pPr>
        <w:pStyle w:val="INSTRUCCIONES"/>
        <w:jc w:val="right"/>
        <w:rPr>
          <w:b/>
        </w:rPr>
      </w:pPr>
      <w:r w:rsidRPr="4891DAF6">
        <w:rPr>
          <w:b/>
        </w:rPr>
        <w:t>&lt;NO OLVIDE ELIMINAR LAS INSTRUCCIONES EN COLOR AZUL&gt;</w:t>
      </w:r>
    </w:p>
    <w:p w14:paraId="3E688165" w14:textId="77777777" w:rsidR="0032140E" w:rsidRDefault="00713570" w:rsidP="4891DAF6">
      <w:pPr>
        <w:rPr>
          <w:rFonts w:ascii="Arial" w:eastAsia="Times New Roman" w:hAnsi="Arial" w:cs="Arial"/>
          <w:color w:val="0000FF"/>
          <w:lang w:val="es-ES" w:eastAsia="es-ES"/>
        </w:rPr>
      </w:pPr>
      <w:r w:rsidRPr="248045DC">
        <w:rPr>
          <w:rFonts w:ascii="Arial" w:eastAsia="Times New Roman" w:hAnsi="Arial" w:cs="Arial"/>
          <w:color w:val="0000FF"/>
          <w:lang w:val="es-ES" w:eastAsia="es-ES"/>
        </w:rPr>
        <w:t xml:space="preserve">&lt; Nota: Inserte tantas filas como sean necesarias. </w:t>
      </w:r>
      <w:r w:rsidR="54F4FB8B" w:rsidRPr="4891DAF6">
        <w:rPr>
          <w:rFonts w:ascii="Arial" w:eastAsia="Times New Roman" w:hAnsi="Arial" w:cs="Arial"/>
          <w:color w:val="0000FF"/>
          <w:lang w:val="es-ES" w:eastAsia="es-ES"/>
        </w:rPr>
        <w:t>&gt;</w:t>
      </w:r>
    </w:p>
    <w:p w14:paraId="3C2CC380" w14:textId="77777777" w:rsidR="0032140E" w:rsidRDefault="0032140E" w:rsidP="4891DAF6">
      <w:pPr>
        <w:rPr>
          <w:rFonts w:ascii="Arial" w:eastAsia="Times New Roman" w:hAnsi="Arial" w:cs="Arial"/>
          <w:color w:val="0000FF"/>
          <w:lang w:val="es-ES" w:eastAsia="es-ES"/>
        </w:rPr>
      </w:pPr>
    </w:p>
    <w:tbl>
      <w:tblPr>
        <w:tblW w:w="12118" w:type="dxa"/>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9"/>
        <w:gridCol w:w="315"/>
        <w:gridCol w:w="315"/>
        <w:gridCol w:w="315"/>
        <w:gridCol w:w="315"/>
        <w:gridCol w:w="315"/>
        <w:gridCol w:w="315"/>
        <w:gridCol w:w="315"/>
        <w:gridCol w:w="315"/>
        <w:gridCol w:w="315"/>
        <w:gridCol w:w="372"/>
        <w:gridCol w:w="372"/>
        <w:gridCol w:w="378"/>
        <w:gridCol w:w="372"/>
        <w:gridCol w:w="372"/>
        <w:gridCol w:w="372"/>
        <w:gridCol w:w="372"/>
        <w:gridCol w:w="372"/>
        <w:gridCol w:w="373"/>
        <w:gridCol w:w="373"/>
        <w:gridCol w:w="373"/>
        <w:gridCol w:w="373"/>
        <w:gridCol w:w="373"/>
        <w:gridCol w:w="373"/>
        <w:gridCol w:w="373"/>
      </w:tblGrid>
      <w:tr w:rsidR="001A751F" w:rsidRPr="00A218ED" w14:paraId="7A0629AB" w14:textId="77777777" w:rsidTr="004B186B">
        <w:trPr>
          <w:trHeight w:val="424"/>
        </w:trPr>
        <w:tc>
          <w:tcPr>
            <w:tcW w:w="1701" w:type="dxa"/>
            <w:vMerge w:val="restart"/>
            <w:tcBorders>
              <w:top w:val="single" w:sz="12" w:space="0" w:color="auto"/>
              <w:left w:val="single" w:sz="12" w:space="0" w:color="auto"/>
              <w:bottom w:val="single" w:sz="12" w:space="0" w:color="auto"/>
              <w:right w:val="single" w:sz="12" w:space="0" w:color="auto"/>
            </w:tcBorders>
            <w:shd w:val="clear" w:color="auto" w:fill="D0CECE"/>
            <w:vAlign w:val="center"/>
          </w:tcPr>
          <w:p w14:paraId="0EE74E65" w14:textId="77777777" w:rsidR="001A751F" w:rsidRPr="00A218ED" w:rsidRDefault="001A751F" w:rsidP="000A036C">
            <w:pPr>
              <w:tabs>
                <w:tab w:val="left" w:pos="-720"/>
              </w:tabs>
              <w:spacing w:after="0"/>
              <w:jc w:val="center"/>
              <w:rPr>
                <w:rFonts w:ascii="Arial" w:eastAsia="Times New Roman" w:hAnsi="Arial" w:cs="Arial"/>
                <w:b/>
                <w:i/>
                <w:sz w:val="18"/>
                <w:szCs w:val="18"/>
                <w:lang w:val="es-ES_tradnl" w:eastAsia="es-ES"/>
              </w:rPr>
            </w:pPr>
            <w:r w:rsidRPr="00A218ED">
              <w:rPr>
                <w:rFonts w:ascii="Arial" w:eastAsia="Times New Roman" w:hAnsi="Arial" w:cs="Arial"/>
                <w:b/>
                <w:i/>
                <w:sz w:val="18"/>
                <w:szCs w:val="18"/>
                <w:lang w:val="es-ES_tradnl" w:eastAsia="es-ES"/>
              </w:rPr>
              <w:t>Objetivo Especifico</w:t>
            </w:r>
          </w:p>
        </w:tc>
        <w:tc>
          <w:tcPr>
            <w:tcW w:w="1989" w:type="dxa"/>
            <w:vMerge w:val="restart"/>
            <w:tcBorders>
              <w:top w:val="single" w:sz="12" w:space="0" w:color="auto"/>
              <w:left w:val="single" w:sz="12" w:space="0" w:color="auto"/>
              <w:bottom w:val="single" w:sz="12" w:space="0" w:color="auto"/>
              <w:right w:val="single" w:sz="12" w:space="0" w:color="auto"/>
            </w:tcBorders>
            <w:shd w:val="clear" w:color="auto" w:fill="D0CECE"/>
            <w:vAlign w:val="center"/>
          </w:tcPr>
          <w:p w14:paraId="5AB73D66" w14:textId="77777777" w:rsidR="001A751F" w:rsidRPr="00A218ED" w:rsidRDefault="001A751F" w:rsidP="000A036C">
            <w:pPr>
              <w:tabs>
                <w:tab w:val="left" w:pos="-720"/>
              </w:tabs>
              <w:spacing w:after="0"/>
              <w:jc w:val="center"/>
              <w:rPr>
                <w:rFonts w:ascii="Arial" w:eastAsia="Times New Roman" w:hAnsi="Arial" w:cs="Arial"/>
                <w:b/>
                <w:i/>
                <w:sz w:val="18"/>
                <w:szCs w:val="18"/>
                <w:lang w:val="es-ES_tradnl" w:eastAsia="es-ES"/>
              </w:rPr>
            </w:pPr>
            <w:r w:rsidRPr="00A218ED">
              <w:rPr>
                <w:rFonts w:ascii="Arial" w:eastAsia="Times New Roman" w:hAnsi="Arial" w:cs="Arial"/>
                <w:b/>
                <w:i/>
                <w:sz w:val="18"/>
                <w:szCs w:val="18"/>
                <w:lang w:val="es-ES_tradnl" w:eastAsia="es-ES"/>
              </w:rPr>
              <w:t>Actividad</w:t>
            </w:r>
          </w:p>
        </w:tc>
        <w:tc>
          <w:tcPr>
            <w:tcW w:w="3957" w:type="dxa"/>
            <w:gridSpan w:val="12"/>
            <w:tcBorders>
              <w:top w:val="single" w:sz="12" w:space="0" w:color="auto"/>
              <w:left w:val="single" w:sz="12" w:space="0" w:color="auto"/>
              <w:right w:val="single" w:sz="12" w:space="0" w:color="auto"/>
            </w:tcBorders>
            <w:shd w:val="clear" w:color="auto" w:fill="D0CECE"/>
            <w:vAlign w:val="center"/>
          </w:tcPr>
          <w:p w14:paraId="42BB618C" w14:textId="77777777" w:rsidR="001A751F" w:rsidRPr="00A218ED" w:rsidRDefault="001A751F" w:rsidP="000A036C">
            <w:pPr>
              <w:tabs>
                <w:tab w:val="left" w:pos="-720"/>
              </w:tabs>
              <w:spacing w:after="0"/>
              <w:jc w:val="center"/>
              <w:rPr>
                <w:rFonts w:ascii="Arial" w:eastAsia="Times New Roman" w:hAnsi="Arial" w:cs="Arial"/>
                <w:b/>
                <w:sz w:val="16"/>
                <w:szCs w:val="16"/>
                <w:lang w:val="es-ES_tradnl" w:eastAsia="es-ES"/>
              </w:rPr>
            </w:pPr>
            <w:r w:rsidRPr="00A218ED">
              <w:rPr>
                <w:rFonts w:ascii="Arial" w:eastAsia="Times New Roman" w:hAnsi="Arial" w:cs="Arial"/>
                <w:b/>
                <w:sz w:val="16"/>
                <w:szCs w:val="16"/>
                <w:lang w:val="es-ES_tradnl" w:eastAsia="es-ES"/>
              </w:rPr>
              <w:t>AÑO 1</w:t>
            </w:r>
          </w:p>
        </w:tc>
        <w:tc>
          <w:tcPr>
            <w:tcW w:w="4471" w:type="dxa"/>
            <w:gridSpan w:val="12"/>
            <w:tcBorders>
              <w:top w:val="single" w:sz="12" w:space="0" w:color="auto"/>
              <w:left w:val="single" w:sz="12" w:space="0" w:color="auto"/>
              <w:right w:val="single" w:sz="12" w:space="0" w:color="auto"/>
            </w:tcBorders>
            <w:shd w:val="clear" w:color="auto" w:fill="D0CECE"/>
            <w:vAlign w:val="center"/>
          </w:tcPr>
          <w:p w14:paraId="299A1C7D" w14:textId="77777777" w:rsidR="001A751F" w:rsidRPr="00A218ED" w:rsidRDefault="001A751F" w:rsidP="000A036C">
            <w:pPr>
              <w:tabs>
                <w:tab w:val="left" w:pos="-720"/>
              </w:tabs>
              <w:spacing w:after="0"/>
              <w:jc w:val="center"/>
              <w:rPr>
                <w:rFonts w:ascii="Arial" w:eastAsia="Times New Roman" w:hAnsi="Arial" w:cs="Arial"/>
                <w:b/>
                <w:sz w:val="16"/>
                <w:szCs w:val="16"/>
                <w:lang w:val="es-ES_tradnl" w:eastAsia="es-ES"/>
              </w:rPr>
            </w:pPr>
            <w:r w:rsidRPr="00A218ED">
              <w:rPr>
                <w:rFonts w:ascii="Arial" w:eastAsia="Times New Roman" w:hAnsi="Arial" w:cs="Arial"/>
                <w:b/>
                <w:sz w:val="16"/>
                <w:szCs w:val="16"/>
                <w:lang w:val="es-ES_tradnl" w:eastAsia="es-ES"/>
              </w:rPr>
              <w:t>AÑO 2</w:t>
            </w:r>
          </w:p>
        </w:tc>
      </w:tr>
      <w:tr w:rsidR="00B40F3A" w:rsidRPr="00A218ED" w14:paraId="71B32B56" w14:textId="77777777" w:rsidTr="001A751F">
        <w:tc>
          <w:tcPr>
            <w:tcW w:w="1701" w:type="dxa"/>
            <w:vMerge/>
            <w:tcBorders>
              <w:left w:val="single" w:sz="12" w:space="0" w:color="auto"/>
              <w:bottom w:val="single" w:sz="12" w:space="0" w:color="auto"/>
              <w:right w:val="single" w:sz="12" w:space="0" w:color="auto"/>
            </w:tcBorders>
            <w:shd w:val="clear" w:color="auto" w:fill="D0CECE"/>
          </w:tcPr>
          <w:p w14:paraId="5979894B" w14:textId="77777777" w:rsidR="001A751F" w:rsidRPr="00A218ED" w:rsidRDefault="001A751F" w:rsidP="000A036C">
            <w:pPr>
              <w:tabs>
                <w:tab w:val="left" w:pos="-720"/>
              </w:tabs>
              <w:spacing w:after="0"/>
              <w:jc w:val="both"/>
              <w:rPr>
                <w:rFonts w:ascii="Arial" w:eastAsia="Times New Roman" w:hAnsi="Arial" w:cs="Arial"/>
                <w:sz w:val="18"/>
                <w:szCs w:val="18"/>
                <w:lang w:val="es-ES_tradnl" w:eastAsia="es-ES"/>
              </w:rPr>
            </w:pPr>
          </w:p>
        </w:tc>
        <w:tc>
          <w:tcPr>
            <w:tcW w:w="1989" w:type="dxa"/>
            <w:vMerge/>
            <w:tcBorders>
              <w:left w:val="single" w:sz="12" w:space="0" w:color="auto"/>
              <w:bottom w:val="single" w:sz="12" w:space="0" w:color="auto"/>
              <w:right w:val="single" w:sz="12" w:space="0" w:color="auto"/>
            </w:tcBorders>
            <w:shd w:val="clear" w:color="auto" w:fill="D0CECE"/>
          </w:tcPr>
          <w:p w14:paraId="2694EBF9" w14:textId="77777777" w:rsidR="001A751F" w:rsidRPr="00A218ED" w:rsidRDefault="001A751F" w:rsidP="000A036C">
            <w:pPr>
              <w:tabs>
                <w:tab w:val="left" w:pos="-720"/>
              </w:tabs>
              <w:spacing w:after="0"/>
              <w:jc w:val="both"/>
              <w:rPr>
                <w:rFonts w:ascii="Arial" w:eastAsia="Times New Roman" w:hAnsi="Arial" w:cs="Arial"/>
                <w:sz w:val="18"/>
                <w:szCs w:val="18"/>
                <w:lang w:val="es-ES_tradnl" w:eastAsia="es-ES"/>
              </w:rPr>
            </w:pPr>
          </w:p>
        </w:tc>
        <w:tc>
          <w:tcPr>
            <w:tcW w:w="315" w:type="dxa"/>
            <w:tcBorders>
              <w:left w:val="single" w:sz="12" w:space="0" w:color="auto"/>
              <w:bottom w:val="single" w:sz="12" w:space="0" w:color="auto"/>
            </w:tcBorders>
            <w:shd w:val="clear" w:color="auto" w:fill="D0CECE"/>
            <w:vAlign w:val="center"/>
          </w:tcPr>
          <w:p w14:paraId="3A2D6E3F"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1</w:t>
            </w:r>
          </w:p>
        </w:tc>
        <w:tc>
          <w:tcPr>
            <w:tcW w:w="315" w:type="dxa"/>
            <w:tcBorders>
              <w:bottom w:val="single" w:sz="12" w:space="0" w:color="auto"/>
            </w:tcBorders>
            <w:shd w:val="clear" w:color="auto" w:fill="D0CECE"/>
            <w:vAlign w:val="center"/>
          </w:tcPr>
          <w:p w14:paraId="7BEB48F7"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2</w:t>
            </w:r>
          </w:p>
        </w:tc>
        <w:tc>
          <w:tcPr>
            <w:tcW w:w="315" w:type="dxa"/>
            <w:tcBorders>
              <w:bottom w:val="single" w:sz="12" w:space="0" w:color="auto"/>
            </w:tcBorders>
            <w:shd w:val="clear" w:color="auto" w:fill="D0CECE"/>
            <w:vAlign w:val="center"/>
          </w:tcPr>
          <w:p w14:paraId="0C5B2305"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3</w:t>
            </w:r>
          </w:p>
        </w:tc>
        <w:tc>
          <w:tcPr>
            <w:tcW w:w="315" w:type="dxa"/>
            <w:tcBorders>
              <w:bottom w:val="single" w:sz="12" w:space="0" w:color="auto"/>
            </w:tcBorders>
            <w:shd w:val="clear" w:color="auto" w:fill="D0CECE"/>
            <w:vAlign w:val="center"/>
          </w:tcPr>
          <w:p w14:paraId="1F5B30E3"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4</w:t>
            </w:r>
          </w:p>
        </w:tc>
        <w:tc>
          <w:tcPr>
            <w:tcW w:w="315" w:type="dxa"/>
            <w:tcBorders>
              <w:bottom w:val="single" w:sz="12" w:space="0" w:color="auto"/>
            </w:tcBorders>
            <w:shd w:val="clear" w:color="auto" w:fill="D0CECE"/>
            <w:vAlign w:val="center"/>
          </w:tcPr>
          <w:p w14:paraId="086F458A"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5</w:t>
            </w:r>
          </w:p>
        </w:tc>
        <w:tc>
          <w:tcPr>
            <w:tcW w:w="315" w:type="dxa"/>
            <w:tcBorders>
              <w:bottom w:val="single" w:sz="12" w:space="0" w:color="auto"/>
            </w:tcBorders>
            <w:shd w:val="clear" w:color="auto" w:fill="D0CECE"/>
            <w:vAlign w:val="center"/>
          </w:tcPr>
          <w:p w14:paraId="2FCB8724"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6</w:t>
            </w:r>
          </w:p>
        </w:tc>
        <w:tc>
          <w:tcPr>
            <w:tcW w:w="315" w:type="dxa"/>
            <w:tcBorders>
              <w:bottom w:val="single" w:sz="12" w:space="0" w:color="auto"/>
            </w:tcBorders>
            <w:shd w:val="clear" w:color="auto" w:fill="D0CECE"/>
            <w:vAlign w:val="center"/>
          </w:tcPr>
          <w:p w14:paraId="2E0C38E9"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7</w:t>
            </w:r>
          </w:p>
        </w:tc>
        <w:tc>
          <w:tcPr>
            <w:tcW w:w="315" w:type="dxa"/>
            <w:tcBorders>
              <w:bottom w:val="single" w:sz="12" w:space="0" w:color="auto"/>
            </w:tcBorders>
            <w:shd w:val="clear" w:color="auto" w:fill="D0CECE"/>
            <w:vAlign w:val="center"/>
          </w:tcPr>
          <w:p w14:paraId="25F00B67"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8</w:t>
            </w:r>
          </w:p>
        </w:tc>
        <w:tc>
          <w:tcPr>
            <w:tcW w:w="315" w:type="dxa"/>
            <w:tcBorders>
              <w:bottom w:val="single" w:sz="12" w:space="0" w:color="auto"/>
            </w:tcBorders>
            <w:shd w:val="clear" w:color="auto" w:fill="D0CECE"/>
            <w:vAlign w:val="center"/>
          </w:tcPr>
          <w:p w14:paraId="04F23035"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9</w:t>
            </w:r>
          </w:p>
        </w:tc>
        <w:tc>
          <w:tcPr>
            <w:tcW w:w="372" w:type="dxa"/>
            <w:tcBorders>
              <w:bottom w:val="single" w:sz="12" w:space="0" w:color="auto"/>
            </w:tcBorders>
            <w:shd w:val="clear" w:color="auto" w:fill="D0CECE"/>
            <w:vAlign w:val="center"/>
          </w:tcPr>
          <w:p w14:paraId="5A302729"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10</w:t>
            </w:r>
          </w:p>
        </w:tc>
        <w:tc>
          <w:tcPr>
            <w:tcW w:w="372" w:type="dxa"/>
            <w:tcBorders>
              <w:bottom w:val="single" w:sz="12" w:space="0" w:color="auto"/>
            </w:tcBorders>
            <w:shd w:val="clear" w:color="auto" w:fill="D0CECE"/>
            <w:vAlign w:val="center"/>
          </w:tcPr>
          <w:p w14:paraId="045B3BCC"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11</w:t>
            </w:r>
          </w:p>
        </w:tc>
        <w:tc>
          <w:tcPr>
            <w:tcW w:w="378" w:type="dxa"/>
            <w:tcBorders>
              <w:bottom w:val="single" w:sz="12" w:space="0" w:color="auto"/>
              <w:right w:val="single" w:sz="12" w:space="0" w:color="auto"/>
            </w:tcBorders>
            <w:shd w:val="clear" w:color="auto" w:fill="D0CECE"/>
            <w:vAlign w:val="center"/>
          </w:tcPr>
          <w:p w14:paraId="3B11A3CD"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12</w:t>
            </w:r>
          </w:p>
        </w:tc>
        <w:tc>
          <w:tcPr>
            <w:tcW w:w="372" w:type="dxa"/>
            <w:tcBorders>
              <w:left w:val="single" w:sz="12" w:space="0" w:color="auto"/>
              <w:bottom w:val="single" w:sz="12" w:space="0" w:color="auto"/>
            </w:tcBorders>
            <w:shd w:val="clear" w:color="auto" w:fill="D0CECE"/>
            <w:vAlign w:val="center"/>
          </w:tcPr>
          <w:p w14:paraId="2EC5CD22"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13</w:t>
            </w:r>
          </w:p>
        </w:tc>
        <w:tc>
          <w:tcPr>
            <w:tcW w:w="372" w:type="dxa"/>
            <w:tcBorders>
              <w:bottom w:val="single" w:sz="12" w:space="0" w:color="auto"/>
            </w:tcBorders>
            <w:shd w:val="clear" w:color="auto" w:fill="D0CECE"/>
            <w:vAlign w:val="center"/>
          </w:tcPr>
          <w:p w14:paraId="755B6D23"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14</w:t>
            </w:r>
          </w:p>
        </w:tc>
        <w:tc>
          <w:tcPr>
            <w:tcW w:w="372" w:type="dxa"/>
            <w:tcBorders>
              <w:bottom w:val="single" w:sz="12" w:space="0" w:color="auto"/>
            </w:tcBorders>
            <w:shd w:val="clear" w:color="auto" w:fill="D0CECE"/>
            <w:vAlign w:val="center"/>
          </w:tcPr>
          <w:p w14:paraId="4F76C51C"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15</w:t>
            </w:r>
          </w:p>
        </w:tc>
        <w:tc>
          <w:tcPr>
            <w:tcW w:w="372" w:type="dxa"/>
            <w:tcBorders>
              <w:bottom w:val="single" w:sz="12" w:space="0" w:color="auto"/>
            </w:tcBorders>
            <w:shd w:val="clear" w:color="auto" w:fill="D0CECE"/>
            <w:vAlign w:val="center"/>
          </w:tcPr>
          <w:p w14:paraId="1A74A482"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16</w:t>
            </w:r>
          </w:p>
        </w:tc>
        <w:tc>
          <w:tcPr>
            <w:tcW w:w="372" w:type="dxa"/>
            <w:tcBorders>
              <w:bottom w:val="single" w:sz="12" w:space="0" w:color="auto"/>
            </w:tcBorders>
            <w:shd w:val="clear" w:color="auto" w:fill="D0CECE"/>
            <w:vAlign w:val="center"/>
          </w:tcPr>
          <w:p w14:paraId="07D7C0D5"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17</w:t>
            </w:r>
          </w:p>
        </w:tc>
        <w:tc>
          <w:tcPr>
            <w:tcW w:w="373" w:type="dxa"/>
            <w:tcBorders>
              <w:bottom w:val="single" w:sz="12" w:space="0" w:color="auto"/>
            </w:tcBorders>
            <w:shd w:val="clear" w:color="auto" w:fill="D0CECE"/>
            <w:vAlign w:val="center"/>
          </w:tcPr>
          <w:p w14:paraId="7B0D684B"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18</w:t>
            </w:r>
          </w:p>
        </w:tc>
        <w:tc>
          <w:tcPr>
            <w:tcW w:w="373" w:type="dxa"/>
            <w:tcBorders>
              <w:bottom w:val="single" w:sz="12" w:space="0" w:color="auto"/>
            </w:tcBorders>
            <w:shd w:val="clear" w:color="auto" w:fill="D0CECE"/>
            <w:vAlign w:val="center"/>
          </w:tcPr>
          <w:p w14:paraId="4C66F8EF"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19</w:t>
            </w:r>
          </w:p>
        </w:tc>
        <w:tc>
          <w:tcPr>
            <w:tcW w:w="373" w:type="dxa"/>
            <w:tcBorders>
              <w:bottom w:val="single" w:sz="12" w:space="0" w:color="auto"/>
            </w:tcBorders>
            <w:shd w:val="clear" w:color="auto" w:fill="D0CECE"/>
            <w:vAlign w:val="center"/>
          </w:tcPr>
          <w:p w14:paraId="2568D40C"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20</w:t>
            </w:r>
          </w:p>
        </w:tc>
        <w:tc>
          <w:tcPr>
            <w:tcW w:w="373" w:type="dxa"/>
            <w:tcBorders>
              <w:bottom w:val="single" w:sz="12" w:space="0" w:color="auto"/>
            </w:tcBorders>
            <w:shd w:val="clear" w:color="auto" w:fill="D0CECE"/>
            <w:vAlign w:val="center"/>
          </w:tcPr>
          <w:p w14:paraId="419BA76D"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21</w:t>
            </w:r>
          </w:p>
        </w:tc>
        <w:tc>
          <w:tcPr>
            <w:tcW w:w="373" w:type="dxa"/>
            <w:tcBorders>
              <w:bottom w:val="single" w:sz="12" w:space="0" w:color="auto"/>
            </w:tcBorders>
            <w:shd w:val="clear" w:color="auto" w:fill="D0CECE"/>
            <w:vAlign w:val="center"/>
          </w:tcPr>
          <w:p w14:paraId="0B72DCFD"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22</w:t>
            </w:r>
          </w:p>
        </w:tc>
        <w:tc>
          <w:tcPr>
            <w:tcW w:w="373" w:type="dxa"/>
            <w:tcBorders>
              <w:bottom w:val="single" w:sz="12" w:space="0" w:color="auto"/>
            </w:tcBorders>
            <w:shd w:val="clear" w:color="auto" w:fill="D0CECE"/>
            <w:vAlign w:val="center"/>
          </w:tcPr>
          <w:p w14:paraId="509487F6"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23</w:t>
            </w:r>
          </w:p>
        </w:tc>
        <w:tc>
          <w:tcPr>
            <w:tcW w:w="373" w:type="dxa"/>
            <w:tcBorders>
              <w:bottom w:val="single" w:sz="12" w:space="0" w:color="auto"/>
              <w:right w:val="single" w:sz="12" w:space="0" w:color="auto"/>
            </w:tcBorders>
            <w:shd w:val="clear" w:color="auto" w:fill="D0CECE"/>
            <w:vAlign w:val="center"/>
          </w:tcPr>
          <w:p w14:paraId="6D30CF17" w14:textId="77777777" w:rsidR="001A751F" w:rsidRPr="00A218ED" w:rsidRDefault="001A751F" w:rsidP="000A036C">
            <w:pPr>
              <w:tabs>
                <w:tab w:val="left" w:pos="-720"/>
              </w:tabs>
              <w:spacing w:after="0"/>
              <w:jc w:val="center"/>
              <w:rPr>
                <w:rFonts w:ascii="Arial" w:eastAsia="Times New Roman" w:hAnsi="Arial" w:cs="Arial"/>
                <w:b/>
                <w:sz w:val="14"/>
                <w:szCs w:val="16"/>
                <w:lang w:val="es-ES_tradnl" w:eastAsia="es-ES"/>
              </w:rPr>
            </w:pPr>
            <w:r w:rsidRPr="00A218ED">
              <w:rPr>
                <w:rFonts w:ascii="Arial" w:eastAsia="Times New Roman" w:hAnsi="Arial" w:cs="Arial"/>
                <w:b/>
                <w:sz w:val="14"/>
                <w:szCs w:val="16"/>
                <w:lang w:val="es-ES_tradnl" w:eastAsia="es-ES"/>
              </w:rPr>
              <w:t>24</w:t>
            </w:r>
          </w:p>
        </w:tc>
      </w:tr>
      <w:tr w:rsidR="001A751F" w:rsidRPr="00A218ED" w14:paraId="563EC7ED" w14:textId="77777777" w:rsidTr="004B186B">
        <w:tc>
          <w:tcPr>
            <w:tcW w:w="1701" w:type="dxa"/>
            <w:vMerge w:val="restart"/>
            <w:tcBorders>
              <w:top w:val="single" w:sz="12" w:space="0" w:color="auto"/>
              <w:left w:val="single" w:sz="12" w:space="0" w:color="auto"/>
              <w:right w:val="single" w:sz="12" w:space="0" w:color="auto"/>
            </w:tcBorders>
          </w:tcPr>
          <w:p w14:paraId="0192854C" w14:textId="77777777" w:rsidR="001A751F" w:rsidRPr="00A218ED" w:rsidRDefault="001A751F" w:rsidP="0032140E">
            <w:pPr>
              <w:numPr>
                <w:ilvl w:val="0"/>
                <w:numId w:val="8"/>
              </w:numPr>
              <w:tabs>
                <w:tab w:val="left" w:pos="-720"/>
              </w:tabs>
              <w:spacing w:after="0" w:line="276" w:lineRule="auto"/>
              <w:ind w:left="142" w:hanging="142"/>
              <w:jc w:val="both"/>
              <w:rPr>
                <w:rFonts w:ascii="Arial" w:eastAsia="Times New Roman" w:hAnsi="Arial" w:cs="Arial"/>
                <w:i/>
                <w:sz w:val="18"/>
                <w:szCs w:val="18"/>
                <w:lang w:val="es-ES_tradnl" w:eastAsia="es-ES"/>
              </w:rPr>
            </w:pPr>
          </w:p>
        </w:tc>
        <w:tc>
          <w:tcPr>
            <w:tcW w:w="1989" w:type="dxa"/>
            <w:tcBorders>
              <w:top w:val="single" w:sz="12" w:space="0" w:color="auto"/>
              <w:left w:val="single" w:sz="12" w:space="0" w:color="auto"/>
              <w:right w:val="single" w:sz="12" w:space="0" w:color="auto"/>
            </w:tcBorders>
          </w:tcPr>
          <w:p w14:paraId="6D105C3E" w14:textId="77777777" w:rsidR="001A751F" w:rsidRPr="00A218ED" w:rsidRDefault="001A751F" w:rsidP="0032140E">
            <w:pPr>
              <w:numPr>
                <w:ilvl w:val="0"/>
                <w:numId w:val="9"/>
              </w:numPr>
              <w:tabs>
                <w:tab w:val="left" w:pos="0"/>
              </w:tabs>
              <w:spacing w:after="0" w:line="276" w:lineRule="auto"/>
              <w:ind w:left="139" w:hanging="139"/>
              <w:jc w:val="both"/>
              <w:rPr>
                <w:rFonts w:ascii="Arial" w:eastAsia="Times New Roman" w:hAnsi="Arial" w:cs="Arial"/>
                <w:i/>
                <w:sz w:val="18"/>
                <w:szCs w:val="18"/>
                <w:lang w:val="es-ES_tradnl" w:eastAsia="es-ES"/>
              </w:rPr>
            </w:pPr>
          </w:p>
        </w:tc>
        <w:tc>
          <w:tcPr>
            <w:tcW w:w="315" w:type="dxa"/>
            <w:tcBorders>
              <w:top w:val="single" w:sz="12" w:space="0" w:color="auto"/>
              <w:left w:val="single" w:sz="12" w:space="0" w:color="auto"/>
            </w:tcBorders>
            <w:vAlign w:val="center"/>
          </w:tcPr>
          <w:p w14:paraId="27AFBA1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tcBorders>
              <w:top w:val="single" w:sz="12" w:space="0" w:color="auto"/>
            </w:tcBorders>
            <w:vAlign w:val="center"/>
          </w:tcPr>
          <w:p w14:paraId="1B8334F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tcBorders>
              <w:top w:val="single" w:sz="12" w:space="0" w:color="auto"/>
            </w:tcBorders>
            <w:vAlign w:val="center"/>
          </w:tcPr>
          <w:p w14:paraId="1393A01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tcBorders>
              <w:top w:val="single" w:sz="12" w:space="0" w:color="auto"/>
            </w:tcBorders>
            <w:vAlign w:val="center"/>
          </w:tcPr>
          <w:p w14:paraId="2170E98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tcBorders>
              <w:top w:val="single" w:sz="12" w:space="0" w:color="auto"/>
            </w:tcBorders>
            <w:vAlign w:val="center"/>
          </w:tcPr>
          <w:p w14:paraId="03BB6D62"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tcBorders>
              <w:top w:val="single" w:sz="12" w:space="0" w:color="auto"/>
            </w:tcBorders>
            <w:vAlign w:val="center"/>
          </w:tcPr>
          <w:p w14:paraId="486008D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tcBorders>
              <w:top w:val="single" w:sz="12" w:space="0" w:color="auto"/>
            </w:tcBorders>
            <w:vAlign w:val="center"/>
          </w:tcPr>
          <w:p w14:paraId="273F06F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tcBorders>
              <w:top w:val="single" w:sz="12" w:space="0" w:color="auto"/>
            </w:tcBorders>
            <w:vAlign w:val="center"/>
          </w:tcPr>
          <w:p w14:paraId="37FA8DF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tcBorders>
              <w:top w:val="single" w:sz="12" w:space="0" w:color="auto"/>
            </w:tcBorders>
            <w:vAlign w:val="center"/>
          </w:tcPr>
          <w:p w14:paraId="22260A7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top w:val="single" w:sz="12" w:space="0" w:color="auto"/>
            </w:tcBorders>
            <w:vAlign w:val="center"/>
          </w:tcPr>
          <w:p w14:paraId="286C2BC2"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top w:val="single" w:sz="12" w:space="0" w:color="auto"/>
            </w:tcBorders>
            <w:vAlign w:val="center"/>
          </w:tcPr>
          <w:p w14:paraId="58D7719D"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8" w:type="dxa"/>
            <w:tcBorders>
              <w:top w:val="single" w:sz="12" w:space="0" w:color="auto"/>
              <w:right w:val="single" w:sz="12" w:space="0" w:color="auto"/>
            </w:tcBorders>
            <w:vAlign w:val="center"/>
          </w:tcPr>
          <w:p w14:paraId="5C2E807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top w:val="single" w:sz="12" w:space="0" w:color="auto"/>
              <w:left w:val="single" w:sz="12" w:space="0" w:color="auto"/>
            </w:tcBorders>
            <w:vAlign w:val="center"/>
          </w:tcPr>
          <w:p w14:paraId="7F02DBF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top w:val="single" w:sz="12" w:space="0" w:color="auto"/>
            </w:tcBorders>
            <w:vAlign w:val="center"/>
          </w:tcPr>
          <w:p w14:paraId="2BBDC6A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top w:val="single" w:sz="12" w:space="0" w:color="auto"/>
            </w:tcBorders>
            <w:vAlign w:val="center"/>
          </w:tcPr>
          <w:p w14:paraId="2A7A135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top w:val="single" w:sz="12" w:space="0" w:color="auto"/>
            </w:tcBorders>
            <w:vAlign w:val="center"/>
          </w:tcPr>
          <w:p w14:paraId="2844A5F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top w:val="single" w:sz="12" w:space="0" w:color="auto"/>
            </w:tcBorders>
            <w:vAlign w:val="center"/>
          </w:tcPr>
          <w:p w14:paraId="6C9F681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top w:val="single" w:sz="12" w:space="0" w:color="auto"/>
            </w:tcBorders>
            <w:vAlign w:val="center"/>
          </w:tcPr>
          <w:p w14:paraId="3A6839A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top w:val="single" w:sz="12" w:space="0" w:color="auto"/>
            </w:tcBorders>
            <w:vAlign w:val="center"/>
          </w:tcPr>
          <w:p w14:paraId="4B77AD3B"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top w:val="single" w:sz="12" w:space="0" w:color="auto"/>
            </w:tcBorders>
            <w:vAlign w:val="center"/>
          </w:tcPr>
          <w:p w14:paraId="493D7ECF"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top w:val="single" w:sz="12" w:space="0" w:color="auto"/>
            </w:tcBorders>
            <w:vAlign w:val="center"/>
          </w:tcPr>
          <w:p w14:paraId="5736A4E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top w:val="single" w:sz="12" w:space="0" w:color="auto"/>
            </w:tcBorders>
            <w:vAlign w:val="center"/>
          </w:tcPr>
          <w:p w14:paraId="6660829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top w:val="single" w:sz="12" w:space="0" w:color="auto"/>
            </w:tcBorders>
            <w:vAlign w:val="center"/>
          </w:tcPr>
          <w:p w14:paraId="1F7DAFF2"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top w:val="single" w:sz="12" w:space="0" w:color="auto"/>
              <w:right w:val="single" w:sz="12" w:space="0" w:color="auto"/>
            </w:tcBorders>
            <w:vAlign w:val="center"/>
          </w:tcPr>
          <w:p w14:paraId="33D3A46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r>
      <w:tr w:rsidR="001A751F" w:rsidRPr="00A218ED" w14:paraId="3C91BA3C" w14:textId="77777777" w:rsidTr="004B186B">
        <w:tc>
          <w:tcPr>
            <w:tcW w:w="1701" w:type="dxa"/>
            <w:vMerge/>
            <w:tcBorders>
              <w:left w:val="single" w:sz="12" w:space="0" w:color="auto"/>
              <w:right w:val="single" w:sz="12" w:space="0" w:color="auto"/>
            </w:tcBorders>
          </w:tcPr>
          <w:p w14:paraId="4188A929" w14:textId="77777777" w:rsidR="001A751F" w:rsidRPr="00A218ED" w:rsidRDefault="001A751F" w:rsidP="000A036C">
            <w:pPr>
              <w:tabs>
                <w:tab w:val="left" w:pos="-720"/>
              </w:tabs>
              <w:spacing w:after="0"/>
              <w:ind w:left="142"/>
              <w:jc w:val="both"/>
              <w:rPr>
                <w:rFonts w:ascii="Arial" w:eastAsia="Times New Roman" w:hAnsi="Arial" w:cs="Arial"/>
                <w:i/>
                <w:sz w:val="18"/>
                <w:szCs w:val="18"/>
                <w:lang w:val="es-ES_tradnl" w:eastAsia="es-ES"/>
              </w:rPr>
            </w:pPr>
          </w:p>
        </w:tc>
        <w:tc>
          <w:tcPr>
            <w:tcW w:w="1989" w:type="dxa"/>
            <w:tcBorders>
              <w:left w:val="single" w:sz="12" w:space="0" w:color="auto"/>
              <w:right w:val="single" w:sz="12" w:space="0" w:color="auto"/>
            </w:tcBorders>
          </w:tcPr>
          <w:p w14:paraId="32CE7079" w14:textId="77777777" w:rsidR="001A751F" w:rsidRPr="00A218ED" w:rsidRDefault="001A751F" w:rsidP="0032140E">
            <w:pPr>
              <w:numPr>
                <w:ilvl w:val="0"/>
                <w:numId w:val="9"/>
              </w:numPr>
              <w:tabs>
                <w:tab w:val="left" w:pos="-720"/>
              </w:tabs>
              <w:spacing w:after="0" w:line="276" w:lineRule="auto"/>
              <w:ind w:left="139" w:hanging="139"/>
              <w:jc w:val="both"/>
              <w:rPr>
                <w:rFonts w:ascii="Arial" w:eastAsia="Times New Roman" w:hAnsi="Arial" w:cs="Arial"/>
                <w:i/>
                <w:sz w:val="18"/>
                <w:szCs w:val="18"/>
                <w:lang w:val="es-ES_tradnl" w:eastAsia="es-ES"/>
              </w:rPr>
            </w:pPr>
          </w:p>
        </w:tc>
        <w:tc>
          <w:tcPr>
            <w:tcW w:w="315" w:type="dxa"/>
            <w:tcBorders>
              <w:left w:val="single" w:sz="12" w:space="0" w:color="auto"/>
            </w:tcBorders>
            <w:vAlign w:val="center"/>
          </w:tcPr>
          <w:p w14:paraId="34BD9EF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6988F8E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6C150B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014363E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115CC82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2F771FDD"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080E404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25C3F37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695EEE82"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79F0D91D"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27C614A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8" w:type="dxa"/>
            <w:tcBorders>
              <w:right w:val="single" w:sz="12" w:space="0" w:color="auto"/>
            </w:tcBorders>
            <w:vAlign w:val="center"/>
          </w:tcPr>
          <w:p w14:paraId="751288A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left w:val="single" w:sz="12" w:space="0" w:color="auto"/>
            </w:tcBorders>
            <w:vAlign w:val="center"/>
          </w:tcPr>
          <w:p w14:paraId="63116DE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2EB1D48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77329C2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6B9C5F19"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68F93C7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3C90865B"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0F7F199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1A05891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61697CB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26E2634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5606883B"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right w:val="single" w:sz="12" w:space="0" w:color="auto"/>
            </w:tcBorders>
            <w:vAlign w:val="center"/>
          </w:tcPr>
          <w:p w14:paraId="53A5348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r>
      <w:tr w:rsidR="001A751F" w:rsidRPr="00A218ED" w14:paraId="58BC8D36" w14:textId="77777777" w:rsidTr="004B186B">
        <w:tc>
          <w:tcPr>
            <w:tcW w:w="1701" w:type="dxa"/>
            <w:vMerge/>
            <w:tcBorders>
              <w:left w:val="single" w:sz="12" w:space="0" w:color="auto"/>
              <w:right w:val="single" w:sz="12" w:space="0" w:color="auto"/>
            </w:tcBorders>
          </w:tcPr>
          <w:p w14:paraId="3DA257BA" w14:textId="77777777" w:rsidR="001A751F" w:rsidRPr="00A218ED" w:rsidRDefault="001A751F" w:rsidP="000A036C">
            <w:pPr>
              <w:tabs>
                <w:tab w:val="left" w:pos="-720"/>
              </w:tabs>
              <w:spacing w:after="0"/>
              <w:ind w:left="142"/>
              <w:jc w:val="both"/>
              <w:rPr>
                <w:rFonts w:ascii="Arial" w:eastAsia="Times New Roman" w:hAnsi="Arial" w:cs="Arial"/>
                <w:i/>
                <w:sz w:val="18"/>
                <w:szCs w:val="18"/>
                <w:lang w:val="es-ES_tradnl" w:eastAsia="es-ES"/>
              </w:rPr>
            </w:pPr>
          </w:p>
        </w:tc>
        <w:tc>
          <w:tcPr>
            <w:tcW w:w="1989" w:type="dxa"/>
            <w:tcBorders>
              <w:left w:val="single" w:sz="12" w:space="0" w:color="auto"/>
              <w:right w:val="single" w:sz="12" w:space="0" w:color="auto"/>
            </w:tcBorders>
          </w:tcPr>
          <w:p w14:paraId="180C62CC" w14:textId="77777777" w:rsidR="001A751F" w:rsidRPr="00A218ED" w:rsidRDefault="001A751F" w:rsidP="0032140E">
            <w:pPr>
              <w:numPr>
                <w:ilvl w:val="0"/>
                <w:numId w:val="9"/>
              </w:numPr>
              <w:tabs>
                <w:tab w:val="left" w:pos="-720"/>
              </w:tabs>
              <w:spacing w:after="0" w:line="276" w:lineRule="auto"/>
              <w:ind w:left="139" w:hanging="139"/>
              <w:jc w:val="both"/>
              <w:rPr>
                <w:rFonts w:ascii="Arial" w:eastAsia="Times New Roman" w:hAnsi="Arial" w:cs="Arial"/>
                <w:i/>
                <w:sz w:val="18"/>
                <w:szCs w:val="18"/>
                <w:lang w:val="es-ES_tradnl" w:eastAsia="es-ES"/>
              </w:rPr>
            </w:pPr>
          </w:p>
        </w:tc>
        <w:tc>
          <w:tcPr>
            <w:tcW w:w="315" w:type="dxa"/>
            <w:tcBorders>
              <w:left w:val="single" w:sz="12" w:space="0" w:color="auto"/>
            </w:tcBorders>
            <w:vAlign w:val="center"/>
          </w:tcPr>
          <w:p w14:paraId="2E36F8FD"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0DFAC35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6824109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A9CFE4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03D3644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5FB9B42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7241324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A31CBA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735E3F4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01AF35F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39B5A87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8" w:type="dxa"/>
            <w:tcBorders>
              <w:right w:val="single" w:sz="12" w:space="0" w:color="auto"/>
            </w:tcBorders>
            <w:vAlign w:val="center"/>
          </w:tcPr>
          <w:p w14:paraId="090D6489"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left w:val="single" w:sz="12" w:space="0" w:color="auto"/>
            </w:tcBorders>
            <w:vAlign w:val="center"/>
          </w:tcPr>
          <w:p w14:paraId="61D68AD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7E989D2F"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3FD320C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219DC40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3C75B71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0AFE3EA2"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56B58CB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0DE332D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602292C9"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29660EB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4B4EAF29"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right w:val="single" w:sz="12" w:space="0" w:color="auto"/>
            </w:tcBorders>
            <w:vAlign w:val="center"/>
          </w:tcPr>
          <w:p w14:paraId="24A2925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r>
      <w:tr w:rsidR="001A751F" w:rsidRPr="00A218ED" w14:paraId="50493708" w14:textId="77777777" w:rsidTr="004B186B">
        <w:tc>
          <w:tcPr>
            <w:tcW w:w="1701" w:type="dxa"/>
            <w:vMerge/>
            <w:tcBorders>
              <w:left w:val="single" w:sz="12" w:space="0" w:color="auto"/>
              <w:right w:val="single" w:sz="12" w:space="0" w:color="auto"/>
            </w:tcBorders>
          </w:tcPr>
          <w:p w14:paraId="54823A0A" w14:textId="77777777" w:rsidR="001A751F" w:rsidRPr="00A218ED" w:rsidRDefault="001A751F" w:rsidP="000A036C">
            <w:pPr>
              <w:tabs>
                <w:tab w:val="left" w:pos="-720"/>
              </w:tabs>
              <w:spacing w:after="0"/>
              <w:ind w:left="142"/>
              <w:jc w:val="both"/>
              <w:rPr>
                <w:rFonts w:ascii="Arial" w:eastAsia="Times New Roman" w:hAnsi="Arial" w:cs="Arial"/>
                <w:i/>
                <w:sz w:val="18"/>
                <w:szCs w:val="18"/>
                <w:lang w:val="es-ES_tradnl" w:eastAsia="es-ES"/>
              </w:rPr>
            </w:pPr>
          </w:p>
        </w:tc>
        <w:tc>
          <w:tcPr>
            <w:tcW w:w="1989" w:type="dxa"/>
            <w:tcBorders>
              <w:left w:val="single" w:sz="12" w:space="0" w:color="auto"/>
              <w:right w:val="single" w:sz="12" w:space="0" w:color="auto"/>
            </w:tcBorders>
          </w:tcPr>
          <w:p w14:paraId="22F98147" w14:textId="77777777" w:rsidR="001A751F" w:rsidRPr="00A218ED" w:rsidRDefault="001A751F" w:rsidP="0032140E">
            <w:pPr>
              <w:numPr>
                <w:ilvl w:val="0"/>
                <w:numId w:val="9"/>
              </w:numPr>
              <w:spacing w:after="0" w:line="276" w:lineRule="auto"/>
              <w:ind w:left="139" w:hanging="142"/>
              <w:jc w:val="both"/>
              <w:rPr>
                <w:rFonts w:ascii="Arial" w:eastAsia="Times New Roman" w:hAnsi="Arial" w:cs="Arial"/>
                <w:i/>
                <w:sz w:val="18"/>
                <w:szCs w:val="18"/>
                <w:lang w:val="es-ES_tradnl" w:eastAsia="es-ES"/>
              </w:rPr>
            </w:pPr>
          </w:p>
        </w:tc>
        <w:tc>
          <w:tcPr>
            <w:tcW w:w="315" w:type="dxa"/>
            <w:tcBorders>
              <w:left w:val="single" w:sz="12" w:space="0" w:color="auto"/>
            </w:tcBorders>
            <w:vAlign w:val="center"/>
          </w:tcPr>
          <w:p w14:paraId="58E14CF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5653A20F"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617D07F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14A78BDD"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7AAD5DC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67F44402"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20E1E5F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153FAAB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684151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542A674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79C7F629"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8" w:type="dxa"/>
            <w:tcBorders>
              <w:right w:val="single" w:sz="12" w:space="0" w:color="auto"/>
            </w:tcBorders>
            <w:vAlign w:val="center"/>
          </w:tcPr>
          <w:p w14:paraId="073B830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left w:val="single" w:sz="12" w:space="0" w:color="auto"/>
            </w:tcBorders>
            <w:vAlign w:val="center"/>
          </w:tcPr>
          <w:p w14:paraId="111E4809"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51BE465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0B9DD6A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41412E2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7C941AF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58DBEB5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07E078FF"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498E82F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7B4202C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2E71AB7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59CAE06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right w:val="single" w:sz="12" w:space="0" w:color="auto"/>
            </w:tcBorders>
            <w:vAlign w:val="center"/>
          </w:tcPr>
          <w:p w14:paraId="570F746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r>
      <w:tr w:rsidR="001A751F" w:rsidRPr="00A218ED" w14:paraId="18953577" w14:textId="77777777" w:rsidTr="004B186B">
        <w:tc>
          <w:tcPr>
            <w:tcW w:w="1701" w:type="dxa"/>
            <w:vMerge w:val="restart"/>
            <w:tcBorders>
              <w:left w:val="single" w:sz="12" w:space="0" w:color="auto"/>
              <w:right w:val="single" w:sz="12" w:space="0" w:color="auto"/>
            </w:tcBorders>
          </w:tcPr>
          <w:p w14:paraId="23D10F8A" w14:textId="77777777" w:rsidR="001A751F" w:rsidRPr="00A218ED" w:rsidRDefault="001A751F" w:rsidP="0032140E">
            <w:pPr>
              <w:numPr>
                <w:ilvl w:val="0"/>
                <w:numId w:val="8"/>
              </w:numPr>
              <w:tabs>
                <w:tab w:val="left" w:pos="-720"/>
              </w:tabs>
              <w:spacing w:after="0" w:line="276" w:lineRule="auto"/>
              <w:ind w:left="142" w:hanging="142"/>
              <w:jc w:val="both"/>
              <w:rPr>
                <w:rFonts w:ascii="Arial" w:eastAsia="Times New Roman" w:hAnsi="Arial" w:cs="Arial"/>
                <w:i/>
                <w:sz w:val="18"/>
                <w:szCs w:val="18"/>
                <w:lang w:val="es-ES_tradnl" w:eastAsia="es-ES"/>
              </w:rPr>
            </w:pPr>
          </w:p>
        </w:tc>
        <w:tc>
          <w:tcPr>
            <w:tcW w:w="1989" w:type="dxa"/>
            <w:tcBorders>
              <w:left w:val="single" w:sz="12" w:space="0" w:color="auto"/>
              <w:right w:val="single" w:sz="12" w:space="0" w:color="auto"/>
            </w:tcBorders>
          </w:tcPr>
          <w:p w14:paraId="264DEE9C" w14:textId="77777777" w:rsidR="001A751F" w:rsidRPr="00A218ED" w:rsidRDefault="001A751F" w:rsidP="000A036C">
            <w:pPr>
              <w:tabs>
                <w:tab w:val="left" w:pos="-720"/>
              </w:tabs>
              <w:spacing w:after="0"/>
              <w:ind w:left="139" w:hanging="139"/>
              <w:jc w:val="both"/>
              <w:rPr>
                <w:rFonts w:ascii="Arial" w:eastAsia="Times New Roman" w:hAnsi="Arial" w:cs="Arial"/>
                <w:i/>
                <w:sz w:val="18"/>
                <w:szCs w:val="18"/>
                <w:lang w:val="es-ES_tradnl" w:eastAsia="es-ES"/>
              </w:rPr>
            </w:pPr>
            <w:r w:rsidRPr="00A218ED">
              <w:rPr>
                <w:rFonts w:ascii="Arial" w:eastAsia="Times New Roman" w:hAnsi="Arial" w:cs="Arial"/>
                <w:i/>
                <w:sz w:val="18"/>
                <w:szCs w:val="18"/>
                <w:lang w:val="es-ES_tradnl" w:eastAsia="es-ES"/>
              </w:rPr>
              <w:t>…</w:t>
            </w:r>
          </w:p>
        </w:tc>
        <w:tc>
          <w:tcPr>
            <w:tcW w:w="315" w:type="dxa"/>
            <w:tcBorders>
              <w:left w:val="single" w:sz="12" w:space="0" w:color="auto"/>
            </w:tcBorders>
            <w:vAlign w:val="center"/>
          </w:tcPr>
          <w:p w14:paraId="16C7A97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04BD2F6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68D0F90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33ED931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3C3109F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058011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0B2E268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04889662"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06FDEDD2"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569937F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4F045AFD"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8" w:type="dxa"/>
            <w:tcBorders>
              <w:right w:val="single" w:sz="12" w:space="0" w:color="auto"/>
            </w:tcBorders>
            <w:vAlign w:val="center"/>
          </w:tcPr>
          <w:p w14:paraId="7523837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left w:val="single" w:sz="12" w:space="0" w:color="auto"/>
            </w:tcBorders>
            <w:vAlign w:val="center"/>
          </w:tcPr>
          <w:p w14:paraId="6E7720C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6B3072B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3CACBD6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49EAEECF"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54D86599"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0CBE75B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01B71D9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68F5F19B"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3E42AE6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1F29E09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2499D0A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right w:val="single" w:sz="12" w:space="0" w:color="auto"/>
            </w:tcBorders>
            <w:vAlign w:val="center"/>
          </w:tcPr>
          <w:p w14:paraId="3BE681AB"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r>
      <w:tr w:rsidR="001A751F" w:rsidRPr="00A218ED" w14:paraId="08B63A11" w14:textId="77777777" w:rsidTr="004B186B">
        <w:tc>
          <w:tcPr>
            <w:tcW w:w="1701" w:type="dxa"/>
            <w:vMerge/>
            <w:tcBorders>
              <w:left w:val="single" w:sz="12" w:space="0" w:color="auto"/>
              <w:right w:val="single" w:sz="12" w:space="0" w:color="auto"/>
            </w:tcBorders>
          </w:tcPr>
          <w:p w14:paraId="2F30C5E3" w14:textId="77777777" w:rsidR="001A751F" w:rsidRPr="00A218ED" w:rsidRDefault="001A751F" w:rsidP="000A036C">
            <w:pPr>
              <w:tabs>
                <w:tab w:val="left" w:pos="-720"/>
              </w:tabs>
              <w:spacing w:after="0"/>
              <w:ind w:left="142"/>
              <w:jc w:val="both"/>
              <w:rPr>
                <w:rFonts w:ascii="Arial" w:eastAsia="Times New Roman" w:hAnsi="Arial" w:cs="Arial"/>
                <w:i/>
                <w:sz w:val="18"/>
                <w:szCs w:val="18"/>
                <w:lang w:val="es-ES_tradnl" w:eastAsia="es-ES"/>
              </w:rPr>
            </w:pPr>
          </w:p>
        </w:tc>
        <w:tc>
          <w:tcPr>
            <w:tcW w:w="1989" w:type="dxa"/>
            <w:tcBorders>
              <w:left w:val="single" w:sz="12" w:space="0" w:color="auto"/>
              <w:right w:val="single" w:sz="12" w:space="0" w:color="auto"/>
            </w:tcBorders>
          </w:tcPr>
          <w:p w14:paraId="7D245D05" w14:textId="77777777" w:rsidR="001A751F" w:rsidRPr="00A218ED" w:rsidRDefault="001A751F" w:rsidP="000A036C">
            <w:pPr>
              <w:tabs>
                <w:tab w:val="left" w:pos="-720"/>
              </w:tabs>
              <w:spacing w:after="0"/>
              <w:ind w:left="139" w:hanging="139"/>
              <w:jc w:val="both"/>
              <w:rPr>
                <w:rFonts w:ascii="Arial" w:eastAsia="Times New Roman" w:hAnsi="Arial" w:cs="Arial"/>
                <w:i/>
                <w:sz w:val="18"/>
                <w:szCs w:val="18"/>
                <w:lang w:val="es-ES_tradnl" w:eastAsia="es-ES"/>
              </w:rPr>
            </w:pPr>
          </w:p>
        </w:tc>
        <w:tc>
          <w:tcPr>
            <w:tcW w:w="315" w:type="dxa"/>
            <w:tcBorders>
              <w:left w:val="single" w:sz="12" w:space="0" w:color="auto"/>
            </w:tcBorders>
            <w:vAlign w:val="center"/>
          </w:tcPr>
          <w:p w14:paraId="7711748F"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73B199F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7F6BA67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5FDDFD1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62426D49"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296769E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7F55A6D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13EE7899"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3E954E0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00DFA1E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1E533E0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8" w:type="dxa"/>
            <w:tcBorders>
              <w:right w:val="single" w:sz="12" w:space="0" w:color="auto"/>
            </w:tcBorders>
            <w:vAlign w:val="center"/>
          </w:tcPr>
          <w:p w14:paraId="7A7FC9A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left w:val="single" w:sz="12" w:space="0" w:color="auto"/>
            </w:tcBorders>
            <w:vAlign w:val="center"/>
          </w:tcPr>
          <w:p w14:paraId="136887C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2C2D35F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5D7BC3FB"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701A551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3D3E41B2"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186B1F4F"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609CE4C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7E01804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1AA329C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0086155B"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32EDECA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right w:val="single" w:sz="12" w:space="0" w:color="auto"/>
            </w:tcBorders>
            <w:vAlign w:val="center"/>
          </w:tcPr>
          <w:p w14:paraId="6C9D473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r>
      <w:tr w:rsidR="001A751F" w:rsidRPr="00A218ED" w14:paraId="2C9ACE1B" w14:textId="77777777" w:rsidTr="004B186B">
        <w:tc>
          <w:tcPr>
            <w:tcW w:w="1701" w:type="dxa"/>
            <w:vMerge/>
            <w:tcBorders>
              <w:left w:val="single" w:sz="12" w:space="0" w:color="auto"/>
              <w:right w:val="single" w:sz="12" w:space="0" w:color="auto"/>
            </w:tcBorders>
          </w:tcPr>
          <w:p w14:paraId="51DE4969" w14:textId="77777777" w:rsidR="001A751F" w:rsidRPr="00A218ED" w:rsidRDefault="001A751F" w:rsidP="000A036C">
            <w:pPr>
              <w:tabs>
                <w:tab w:val="left" w:pos="-720"/>
              </w:tabs>
              <w:spacing w:after="0"/>
              <w:ind w:left="142"/>
              <w:jc w:val="both"/>
              <w:rPr>
                <w:rFonts w:ascii="Arial" w:eastAsia="Times New Roman" w:hAnsi="Arial" w:cs="Arial"/>
                <w:i/>
                <w:sz w:val="18"/>
                <w:szCs w:val="18"/>
                <w:lang w:val="es-ES_tradnl" w:eastAsia="es-ES"/>
              </w:rPr>
            </w:pPr>
          </w:p>
        </w:tc>
        <w:tc>
          <w:tcPr>
            <w:tcW w:w="1989" w:type="dxa"/>
            <w:tcBorders>
              <w:left w:val="single" w:sz="12" w:space="0" w:color="auto"/>
              <w:right w:val="single" w:sz="12" w:space="0" w:color="auto"/>
            </w:tcBorders>
          </w:tcPr>
          <w:p w14:paraId="57B31391" w14:textId="77777777" w:rsidR="001A751F" w:rsidRPr="00A218ED" w:rsidRDefault="001A751F" w:rsidP="000A036C">
            <w:pPr>
              <w:tabs>
                <w:tab w:val="left" w:pos="-720"/>
              </w:tabs>
              <w:spacing w:after="0"/>
              <w:ind w:left="139" w:hanging="139"/>
              <w:jc w:val="both"/>
              <w:rPr>
                <w:rFonts w:ascii="Arial" w:eastAsia="Times New Roman" w:hAnsi="Arial" w:cs="Arial"/>
                <w:i/>
                <w:sz w:val="18"/>
                <w:szCs w:val="18"/>
                <w:lang w:val="es-ES_tradnl" w:eastAsia="es-ES"/>
              </w:rPr>
            </w:pPr>
          </w:p>
        </w:tc>
        <w:tc>
          <w:tcPr>
            <w:tcW w:w="315" w:type="dxa"/>
            <w:tcBorders>
              <w:left w:val="single" w:sz="12" w:space="0" w:color="auto"/>
            </w:tcBorders>
            <w:vAlign w:val="center"/>
          </w:tcPr>
          <w:p w14:paraId="0C02740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5529D58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0F29E7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36B570E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69B9209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7E231B8F"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23E548B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2E227F0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7C6EEE8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46C18E7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0A83CBA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8" w:type="dxa"/>
            <w:tcBorders>
              <w:right w:val="single" w:sz="12" w:space="0" w:color="auto"/>
            </w:tcBorders>
            <w:vAlign w:val="center"/>
          </w:tcPr>
          <w:p w14:paraId="7D282CF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left w:val="single" w:sz="12" w:space="0" w:color="auto"/>
            </w:tcBorders>
            <w:vAlign w:val="center"/>
          </w:tcPr>
          <w:p w14:paraId="0950F5A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01EC513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61F3C2F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5F8BEC8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15FDE39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4811DF7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70B5D0FB"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0A1F32B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69E9179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2E3B649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378E88B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right w:val="single" w:sz="12" w:space="0" w:color="auto"/>
            </w:tcBorders>
            <w:vAlign w:val="center"/>
          </w:tcPr>
          <w:p w14:paraId="721F8D2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r>
      <w:tr w:rsidR="001A751F" w:rsidRPr="00A218ED" w14:paraId="6B97319F" w14:textId="77777777" w:rsidTr="004B186B">
        <w:tc>
          <w:tcPr>
            <w:tcW w:w="1701" w:type="dxa"/>
            <w:vMerge w:val="restart"/>
            <w:tcBorders>
              <w:left w:val="single" w:sz="12" w:space="0" w:color="auto"/>
              <w:right w:val="single" w:sz="12" w:space="0" w:color="auto"/>
            </w:tcBorders>
          </w:tcPr>
          <w:p w14:paraId="49E1ADB6" w14:textId="77777777" w:rsidR="001A751F" w:rsidRPr="00A218ED" w:rsidRDefault="001A751F" w:rsidP="0032140E">
            <w:pPr>
              <w:numPr>
                <w:ilvl w:val="0"/>
                <w:numId w:val="8"/>
              </w:numPr>
              <w:tabs>
                <w:tab w:val="left" w:pos="-720"/>
              </w:tabs>
              <w:spacing w:after="0" w:line="276" w:lineRule="auto"/>
              <w:ind w:left="142" w:hanging="142"/>
              <w:jc w:val="both"/>
              <w:rPr>
                <w:rFonts w:ascii="Arial" w:eastAsia="Times New Roman" w:hAnsi="Arial" w:cs="Arial"/>
                <w:i/>
                <w:sz w:val="18"/>
                <w:szCs w:val="18"/>
                <w:lang w:val="es-ES_tradnl" w:eastAsia="es-ES"/>
              </w:rPr>
            </w:pPr>
          </w:p>
        </w:tc>
        <w:tc>
          <w:tcPr>
            <w:tcW w:w="1989" w:type="dxa"/>
            <w:tcBorders>
              <w:left w:val="single" w:sz="12" w:space="0" w:color="auto"/>
              <w:right w:val="single" w:sz="12" w:space="0" w:color="auto"/>
            </w:tcBorders>
          </w:tcPr>
          <w:p w14:paraId="71D20488" w14:textId="77777777" w:rsidR="001A751F" w:rsidRPr="00A218ED" w:rsidRDefault="001A751F" w:rsidP="000A036C">
            <w:pPr>
              <w:tabs>
                <w:tab w:val="left" w:pos="-720"/>
              </w:tabs>
              <w:spacing w:after="0"/>
              <w:ind w:left="139" w:hanging="139"/>
              <w:jc w:val="both"/>
              <w:rPr>
                <w:rFonts w:ascii="Arial" w:eastAsia="Times New Roman" w:hAnsi="Arial" w:cs="Arial"/>
                <w:i/>
                <w:sz w:val="18"/>
                <w:szCs w:val="18"/>
                <w:lang w:val="es-ES_tradnl" w:eastAsia="es-ES"/>
              </w:rPr>
            </w:pPr>
          </w:p>
        </w:tc>
        <w:tc>
          <w:tcPr>
            <w:tcW w:w="315" w:type="dxa"/>
            <w:tcBorders>
              <w:left w:val="single" w:sz="12" w:space="0" w:color="auto"/>
            </w:tcBorders>
            <w:vAlign w:val="center"/>
          </w:tcPr>
          <w:p w14:paraId="2104BCA9"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DC65E8F"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E267282"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3403C7E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1018F19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27F8ED52"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13B536DD"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2A06681F"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52D52AB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56D4132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20EECDBB"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8" w:type="dxa"/>
            <w:tcBorders>
              <w:right w:val="single" w:sz="12" w:space="0" w:color="auto"/>
            </w:tcBorders>
            <w:vAlign w:val="center"/>
          </w:tcPr>
          <w:p w14:paraId="0457324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left w:val="single" w:sz="12" w:space="0" w:color="auto"/>
            </w:tcBorders>
            <w:vAlign w:val="center"/>
          </w:tcPr>
          <w:p w14:paraId="202FF81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6B4CD28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7D359F3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0D2B06D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46B1F63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343F77D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01E56779"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58BF43C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3C990E2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56C1CB1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6399C73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right w:val="single" w:sz="12" w:space="0" w:color="auto"/>
            </w:tcBorders>
            <w:vAlign w:val="center"/>
          </w:tcPr>
          <w:p w14:paraId="1D7B6A5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r>
      <w:tr w:rsidR="001A751F" w:rsidRPr="00A218ED" w14:paraId="254347EE" w14:textId="77777777" w:rsidTr="004B186B">
        <w:tc>
          <w:tcPr>
            <w:tcW w:w="1701" w:type="dxa"/>
            <w:vMerge/>
            <w:tcBorders>
              <w:left w:val="single" w:sz="12" w:space="0" w:color="auto"/>
              <w:right w:val="single" w:sz="12" w:space="0" w:color="auto"/>
            </w:tcBorders>
          </w:tcPr>
          <w:p w14:paraId="225780E6" w14:textId="77777777" w:rsidR="001A751F" w:rsidRPr="00A218ED" w:rsidRDefault="001A751F" w:rsidP="000A036C">
            <w:pPr>
              <w:tabs>
                <w:tab w:val="left" w:pos="-720"/>
              </w:tabs>
              <w:spacing w:after="0"/>
              <w:ind w:left="142"/>
              <w:jc w:val="both"/>
              <w:rPr>
                <w:rFonts w:ascii="Arial" w:eastAsia="Times New Roman" w:hAnsi="Arial" w:cs="Arial"/>
                <w:i/>
                <w:sz w:val="18"/>
                <w:szCs w:val="18"/>
                <w:lang w:val="es-ES_tradnl" w:eastAsia="es-ES"/>
              </w:rPr>
            </w:pPr>
          </w:p>
        </w:tc>
        <w:tc>
          <w:tcPr>
            <w:tcW w:w="1989" w:type="dxa"/>
            <w:tcBorders>
              <w:left w:val="single" w:sz="12" w:space="0" w:color="auto"/>
              <w:right w:val="single" w:sz="12" w:space="0" w:color="auto"/>
            </w:tcBorders>
          </w:tcPr>
          <w:p w14:paraId="11F8ACD5" w14:textId="77777777" w:rsidR="001A751F" w:rsidRPr="00A218ED" w:rsidRDefault="001A751F" w:rsidP="000A036C">
            <w:pPr>
              <w:tabs>
                <w:tab w:val="left" w:pos="-720"/>
              </w:tabs>
              <w:spacing w:after="0"/>
              <w:ind w:left="139" w:hanging="139"/>
              <w:jc w:val="both"/>
              <w:rPr>
                <w:rFonts w:ascii="Arial" w:eastAsia="Times New Roman" w:hAnsi="Arial" w:cs="Arial"/>
                <w:i/>
                <w:sz w:val="18"/>
                <w:szCs w:val="18"/>
                <w:lang w:val="es-ES_tradnl" w:eastAsia="es-ES"/>
              </w:rPr>
            </w:pPr>
          </w:p>
        </w:tc>
        <w:tc>
          <w:tcPr>
            <w:tcW w:w="315" w:type="dxa"/>
            <w:tcBorders>
              <w:left w:val="single" w:sz="12" w:space="0" w:color="auto"/>
            </w:tcBorders>
            <w:vAlign w:val="center"/>
          </w:tcPr>
          <w:p w14:paraId="0C0B207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21E9AB8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1C6657A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1D3C591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2F32712B"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3D2C3FB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6595E33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23A9F9B"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5E09C2F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378A614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52C2431F"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8" w:type="dxa"/>
            <w:tcBorders>
              <w:right w:val="single" w:sz="12" w:space="0" w:color="auto"/>
            </w:tcBorders>
            <w:vAlign w:val="center"/>
          </w:tcPr>
          <w:p w14:paraId="0195D8CD"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left w:val="single" w:sz="12" w:space="0" w:color="auto"/>
            </w:tcBorders>
            <w:vAlign w:val="center"/>
          </w:tcPr>
          <w:p w14:paraId="6CAAF07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74D7BD5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13880D0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6568653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7100A8A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41520FA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042FCB3F"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3894E53D"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432B1539"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66DA112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56D1297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right w:val="single" w:sz="12" w:space="0" w:color="auto"/>
            </w:tcBorders>
            <w:vAlign w:val="center"/>
          </w:tcPr>
          <w:p w14:paraId="313160D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r>
      <w:tr w:rsidR="001A751F" w:rsidRPr="00A218ED" w14:paraId="42FC35C5" w14:textId="77777777" w:rsidTr="004B186B">
        <w:tc>
          <w:tcPr>
            <w:tcW w:w="1701" w:type="dxa"/>
            <w:vMerge/>
            <w:tcBorders>
              <w:left w:val="single" w:sz="12" w:space="0" w:color="auto"/>
              <w:right w:val="single" w:sz="12" w:space="0" w:color="auto"/>
            </w:tcBorders>
          </w:tcPr>
          <w:p w14:paraId="212B3095" w14:textId="77777777" w:rsidR="001A751F" w:rsidRPr="00A218ED" w:rsidRDefault="001A751F" w:rsidP="000A036C">
            <w:pPr>
              <w:tabs>
                <w:tab w:val="left" w:pos="-720"/>
              </w:tabs>
              <w:spacing w:after="0"/>
              <w:ind w:left="142"/>
              <w:jc w:val="both"/>
              <w:rPr>
                <w:rFonts w:ascii="Arial" w:eastAsia="Times New Roman" w:hAnsi="Arial" w:cs="Arial"/>
                <w:i/>
                <w:sz w:val="18"/>
                <w:szCs w:val="18"/>
                <w:lang w:val="es-ES_tradnl" w:eastAsia="es-ES"/>
              </w:rPr>
            </w:pPr>
          </w:p>
        </w:tc>
        <w:tc>
          <w:tcPr>
            <w:tcW w:w="1989" w:type="dxa"/>
            <w:tcBorders>
              <w:left w:val="single" w:sz="12" w:space="0" w:color="auto"/>
              <w:right w:val="single" w:sz="12" w:space="0" w:color="auto"/>
            </w:tcBorders>
          </w:tcPr>
          <w:p w14:paraId="10F383AC" w14:textId="77777777" w:rsidR="001A751F" w:rsidRPr="00A218ED" w:rsidRDefault="001A751F" w:rsidP="000A036C">
            <w:pPr>
              <w:tabs>
                <w:tab w:val="left" w:pos="-720"/>
              </w:tabs>
              <w:spacing w:after="0"/>
              <w:ind w:left="139" w:hanging="139"/>
              <w:jc w:val="both"/>
              <w:rPr>
                <w:rFonts w:ascii="Arial" w:eastAsia="Times New Roman" w:hAnsi="Arial" w:cs="Arial"/>
                <w:i/>
                <w:sz w:val="18"/>
                <w:szCs w:val="18"/>
                <w:lang w:val="es-ES_tradnl" w:eastAsia="es-ES"/>
              </w:rPr>
            </w:pPr>
          </w:p>
        </w:tc>
        <w:tc>
          <w:tcPr>
            <w:tcW w:w="315" w:type="dxa"/>
            <w:tcBorders>
              <w:left w:val="single" w:sz="12" w:space="0" w:color="auto"/>
            </w:tcBorders>
            <w:vAlign w:val="center"/>
          </w:tcPr>
          <w:p w14:paraId="690F122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02387CF9"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C1F1A4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603FC3A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0941AE72"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37CDF78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739E8F2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24E7789B"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5F0AA24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35FF908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28592B2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8" w:type="dxa"/>
            <w:tcBorders>
              <w:right w:val="single" w:sz="12" w:space="0" w:color="auto"/>
            </w:tcBorders>
            <w:vAlign w:val="center"/>
          </w:tcPr>
          <w:p w14:paraId="7FD8ED9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left w:val="single" w:sz="12" w:space="0" w:color="auto"/>
            </w:tcBorders>
            <w:vAlign w:val="center"/>
          </w:tcPr>
          <w:p w14:paraId="401F170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03C2BC9D"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60CA837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5421469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1B9CEB3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6DF85BD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6BE8568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4B4BF94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3CA6948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5D9CA4F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5D71216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right w:val="single" w:sz="12" w:space="0" w:color="auto"/>
            </w:tcBorders>
            <w:vAlign w:val="center"/>
          </w:tcPr>
          <w:p w14:paraId="581B0A1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r>
      <w:tr w:rsidR="001A751F" w:rsidRPr="00A218ED" w14:paraId="11A0197E" w14:textId="77777777" w:rsidTr="004B186B">
        <w:tc>
          <w:tcPr>
            <w:tcW w:w="1701" w:type="dxa"/>
            <w:vMerge w:val="restart"/>
            <w:tcBorders>
              <w:left w:val="single" w:sz="12" w:space="0" w:color="auto"/>
              <w:right w:val="single" w:sz="12" w:space="0" w:color="auto"/>
            </w:tcBorders>
          </w:tcPr>
          <w:p w14:paraId="60A7ABA5" w14:textId="77777777" w:rsidR="001A751F" w:rsidRPr="00A218ED" w:rsidRDefault="001A751F" w:rsidP="0032140E">
            <w:pPr>
              <w:numPr>
                <w:ilvl w:val="0"/>
                <w:numId w:val="8"/>
              </w:numPr>
              <w:tabs>
                <w:tab w:val="left" w:pos="-720"/>
              </w:tabs>
              <w:spacing w:after="0" w:line="276" w:lineRule="auto"/>
              <w:ind w:left="142" w:hanging="142"/>
              <w:jc w:val="both"/>
              <w:rPr>
                <w:rFonts w:ascii="Arial" w:eastAsia="Times New Roman" w:hAnsi="Arial" w:cs="Arial"/>
                <w:i/>
                <w:sz w:val="18"/>
                <w:szCs w:val="18"/>
                <w:lang w:val="es-ES_tradnl" w:eastAsia="es-ES"/>
              </w:rPr>
            </w:pPr>
          </w:p>
        </w:tc>
        <w:tc>
          <w:tcPr>
            <w:tcW w:w="1989" w:type="dxa"/>
            <w:tcBorders>
              <w:left w:val="single" w:sz="12" w:space="0" w:color="auto"/>
              <w:right w:val="single" w:sz="12" w:space="0" w:color="auto"/>
            </w:tcBorders>
          </w:tcPr>
          <w:p w14:paraId="1B70B40F" w14:textId="77777777" w:rsidR="001A751F" w:rsidRPr="00A218ED" w:rsidRDefault="001A751F" w:rsidP="000A036C">
            <w:pPr>
              <w:tabs>
                <w:tab w:val="left" w:pos="-720"/>
              </w:tabs>
              <w:spacing w:after="0"/>
              <w:ind w:left="139" w:hanging="139"/>
              <w:jc w:val="both"/>
              <w:rPr>
                <w:rFonts w:ascii="Arial" w:eastAsia="Times New Roman" w:hAnsi="Arial" w:cs="Arial"/>
                <w:i/>
                <w:sz w:val="18"/>
                <w:szCs w:val="18"/>
                <w:lang w:val="es-ES_tradnl" w:eastAsia="es-ES"/>
              </w:rPr>
            </w:pPr>
          </w:p>
        </w:tc>
        <w:tc>
          <w:tcPr>
            <w:tcW w:w="315" w:type="dxa"/>
            <w:tcBorders>
              <w:left w:val="single" w:sz="12" w:space="0" w:color="auto"/>
            </w:tcBorders>
            <w:vAlign w:val="center"/>
          </w:tcPr>
          <w:p w14:paraId="4DB8522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33339C0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5DF64CF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CF3094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22B6C99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595FC06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9650B8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47736C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2C7CF46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50B95FF9"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72A3A8A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8" w:type="dxa"/>
            <w:tcBorders>
              <w:right w:val="single" w:sz="12" w:space="0" w:color="auto"/>
            </w:tcBorders>
            <w:vAlign w:val="center"/>
          </w:tcPr>
          <w:p w14:paraId="0B89D64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left w:val="single" w:sz="12" w:space="0" w:color="auto"/>
            </w:tcBorders>
            <w:vAlign w:val="center"/>
          </w:tcPr>
          <w:p w14:paraId="41EF145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0BEB918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673A34DD"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3F0B002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24122B1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680BF76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2E1F39C2"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7EF78D4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79F4F4A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455991BD"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1838E3F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right w:val="single" w:sz="12" w:space="0" w:color="auto"/>
            </w:tcBorders>
            <w:vAlign w:val="center"/>
          </w:tcPr>
          <w:p w14:paraId="598F431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r>
      <w:tr w:rsidR="001A751F" w:rsidRPr="00A218ED" w14:paraId="31AA7610" w14:textId="77777777" w:rsidTr="004B186B">
        <w:tc>
          <w:tcPr>
            <w:tcW w:w="1701" w:type="dxa"/>
            <w:vMerge/>
            <w:tcBorders>
              <w:left w:val="single" w:sz="12" w:space="0" w:color="auto"/>
              <w:right w:val="single" w:sz="12" w:space="0" w:color="auto"/>
            </w:tcBorders>
          </w:tcPr>
          <w:p w14:paraId="45FEC4A0" w14:textId="77777777" w:rsidR="001A751F" w:rsidRPr="00A218ED" w:rsidRDefault="001A751F" w:rsidP="000A036C">
            <w:pPr>
              <w:tabs>
                <w:tab w:val="left" w:pos="-720"/>
              </w:tabs>
              <w:spacing w:after="0"/>
              <w:ind w:left="142"/>
              <w:jc w:val="both"/>
              <w:rPr>
                <w:rFonts w:ascii="Arial" w:eastAsia="Times New Roman" w:hAnsi="Arial" w:cs="Arial"/>
                <w:i/>
                <w:sz w:val="18"/>
                <w:szCs w:val="18"/>
                <w:lang w:val="es-ES_tradnl" w:eastAsia="es-ES"/>
              </w:rPr>
            </w:pPr>
          </w:p>
        </w:tc>
        <w:tc>
          <w:tcPr>
            <w:tcW w:w="1989" w:type="dxa"/>
            <w:tcBorders>
              <w:left w:val="single" w:sz="12" w:space="0" w:color="auto"/>
              <w:right w:val="single" w:sz="12" w:space="0" w:color="auto"/>
            </w:tcBorders>
          </w:tcPr>
          <w:p w14:paraId="59C9FD66" w14:textId="77777777" w:rsidR="001A751F" w:rsidRPr="00A218ED" w:rsidRDefault="001A751F" w:rsidP="000A036C">
            <w:pPr>
              <w:tabs>
                <w:tab w:val="left" w:pos="-720"/>
              </w:tabs>
              <w:spacing w:after="0"/>
              <w:ind w:left="139" w:hanging="139"/>
              <w:jc w:val="both"/>
              <w:rPr>
                <w:rFonts w:ascii="Arial" w:eastAsia="Times New Roman" w:hAnsi="Arial" w:cs="Arial"/>
                <w:i/>
                <w:sz w:val="18"/>
                <w:szCs w:val="18"/>
                <w:lang w:val="es-ES_tradnl" w:eastAsia="es-ES"/>
              </w:rPr>
            </w:pPr>
          </w:p>
        </w:tc>
        <w:tc>
          <w:tcPr>
            <w:tcW w:w="315" w:type="dxa"/>
            <w:tcBorders>
              <w:left w:val="single" w:sz="12" w:space="0" w:color="auto"/>
            </w:tcBorders>
            <w:vAlign w:val="center"/>
          </w:tcPr>
          <w:p w14:paraId="350B12A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04D6D63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0E52ED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3342915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1BCDDED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3EBA99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42D5CF8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1F869D4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0A4C414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2A6FFE4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257AD55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8" w:type="dxa"/>
            <w:tcBorders>
              <w:right w:val="single" w:sz="12" w:space="0" w:color="auto"/>
            </w:tcBorders>
            <w:vAlign w:val="center"/>
          </w:tcPr>
          <w:p w14:paraId="7456510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left w:val="single" w:sz="12" w:space="0" w:color="auto"/>
            </w:tcBorders>
            <w:vAlign w:val="center"/>
          </w:tcPr>
          <w:p w14:paraId="2E6E5F4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5B498DB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2FCD9EE9"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7E5621C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495B37B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4B75791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74B2583D"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78F01EE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2EDEA92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2F0B6B1F"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64196212"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right w:val="single" w:sz="12" w:space="0" w:color="auto"/>
            </w:tcBorders>
            <w:vAlign w:val="center"/>
          </w:tcPr>
          <w:p w14:paraId="3CD4364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r>
      <w:tr w:rsidR="001A751F" w:rsidRPr="00A218ED" w14:paraId="1A12A716" w14:textId="77777777" w:rsidTr="004B186B">
        <w:tc>
          <w:tcPr>
            <w:tcW w:w="1701" w:type="dxa"/>
            <w:vMerge/>
            <w:tcBorders>
              <w:left w:val="single" w:sz="12" w:space="0" w:color="auto"/>
              <w:right w:val="single" w:sz="12" w:space="0" w:color="auto"/>
            </w:tcBorders>
          </w:tcPr>
          <w:p w14:paraId="73800C91" w14:textId="77777777" w:rsidR="001A751F" w:rsidRPr="00A218ED" w:rsidRDefault="001A751F" w:rsidP="000A036C">
            <w:pPr>
              <w:tabs>
                <w:tab w:val="left" w:pos="-720"/>
              </w:tabs>
              <w:spacing w:after="0"/>
              <w:ind w:left="142"/>
              <w:jc w:val="both"/>
              <w:rPr>
                <w:rFonts w:ascii="Arial" w:eastAsia="Times New Roman" w:hAnsi="Arial" w:cs="Arial"/>
                <w:i/>
                <w:sz w:val="18"/>
                <w:szCs w:val="18"/>
                <w:lang w:val="es-ES_tradnl" w:eastAsia="es-ES"/>
              </w:rPr>
            </w:pPr>
          </w:p>
        </w:tc>
        <w:tc>
          <w:tcPr>
            <w:tcW w:w="1989" w:type="dxa"/>
            <w:tcBorders>
              <w:left w:val="single" w:sz="12" w:space="0" w:color="auto"/>
              <w:right w:val="single" w:sz="12" w:space="0" w:color="auto"/>
            </w:tcBorders>
          </w:tcPr>
          <w:p w14:paraId="126EFED4" w14:textId="77777777" w:rsidR="001A751F" w:rsidRPr="00A218ED" w:rsidRDefault="001A751F" w:rsidP="000A036C">
            <w:pPr>
              <w:tabs>
                <w:tab w:val="left" w:pos="-720"/>
              </w:tabs>
              <w:spacing w:after="0"/>
              <w:ind w:left="139" w:hanging="139"/>
              <w:jc w:val="both"/>
              <w:rPr>
                <w:rFonts w:ascii="Arial" w:eastAsia="Times New Roman" w:hAnsi="Arial" w:cs="Arial"/>
                <w:i/>
                <w:sz w:val="18"/>
                <w:szCs w:val="18"/>
                <w:lang w:val="es-ES_tradnl" w:eastAsia="es-ES"/>
              </w:rPr>
            </w:pPr>
          </w:p>
        </w:tc>
        <w:tc>
          <w:tcPr>
            <w:tcW w:w="315" w:type="dxa"/>
            <w:tcBorders>
              <w:left w:val="single" w:sz="12" w:space="0" w:color="auto"/>
            </w:tcBorders>
            <w:vAlign w:val="center"/>
          </w:tcPr>
          <w:p w14:paraId="4732D11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038B996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1D87B8B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7AC5165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75F72913"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25EFA887"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762108C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6C5B7E6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15" w:type="dxa"/>
            <w:vAlign w:val="center"/>
          </w:tcPr>
          <w:p w14:paraId="0D0E39C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75CB257C"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0D6A0DF8"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8" w:type="dxa"/>
            <w:tcBorders>
              <w:right w:val="single" w:sz="12" w:space="0" w:color="auto"/>
            </w:tcBorders>
            <w:vAlign w:val="center"/>
          </w:tcPr>
          <w:p w14:paraId="38A6A9C0"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tcBorders>
              <w:left w:val="single" w:sz="12" w:space="0" w:color="auto"/>
            </w:tcBorders>
            <w:vAlign w:val="center"/>
          </w:tcPr>
          <w:p w14:paraId="6CCB0F9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45227384"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55B6706F"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5304383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2" w:type="dxa"/>
            <w:vAlign w:val="center"/>
          </w:tcPr>
          <w:p w14:paraId="63EDE41B"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3854D43F"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295F5911"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49E8B565"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7F83C3D2"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7CFC5136"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vAlign w:val="center"/>
          </w:tcPr>
          <w:p w14:paraId="76C4839E"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c>
          <w:tcPr>
            <w:tcW w:w="373" w:type="dxa"/>
            <w:tcBorders>
              <w:right w:val="single" w:sz="12" w:space="0" w:color="auto"/>
            </w:tcBorders>
            <w:vAlign w:val="center"/>
          </w:tcPr>
          <w:p w14:paraId="6BFA401A" w14:textId="77777777" w:rsidR="001A751F" w:rsidRPr="00A218ED" w:rsidRDefault="001A751F" w:rsidP="000A036C">
            <w:pPr>
              <w:tabs>
                <w:tab w:val="left" w:pos="-720"/>
              </w:tabs>
              <w:spacing w:after="0"/>
              <w:jc w:val="center"/>
              <w:rPr>
                <w:rFonts w:ascii="Arial" w:eastAsia="Times New Roman" w:hAnsi="Arial" w:cs="Arial"/>
                <w:sz w:val="16"/>
                <w:szCs w:val="16"/>
                <w:lang w:val="es-ES_tradnl" w:eastAsia="es-ES"/>
              </w:rPr>
            </w:pPr>
          </w:p>
        </w:tc>
      </w:tr>
    </w:tbl>
    <w:p w14:paraId="66CC2772" w14:textId="75A9B19F" w:rsidR="00713570" w:rsidRPr="00A218ED" w:rsidRDefault="00713570" w:rsidP="7A73EE0E">
      <w:pPr>
        <w:rPr>
          <w:rFonts w:ascii="Arial" w:hAnsi="Arial" w:cs="Arial"/>
          <w:b/>
          <w:sz w:val="22"/>
          <w:szCs w:val="22"/>
        </w:rPr>
        <w:sectPr w:rsidR="00713570" w:rsidRPr="00A218ED" w:rsidSect="00D96F6F">
          <w:pgSz w:w="15840" w:h="12240" w:orient="landscape"/>
          <w:pgMar w:top="992" w:right="1418" w:bottom="1701" w:left="1418" w:header="709" w:footer="709" w:gutter="0"/>
          <w:cols w:space="708"/>
          <w:docGrid w:linePitch="360"/>
        </w:sectPr>
      </w:pPr>
    </w:p>
    <w:p w14:paraId="58F07A26" w14:textId="53A677E1" w:rsidR="00F3017D" w:rsidRPr="00A218ED" w:rsidRDefault="00E7019D" w:rsidP="0068329A">
      <w:pPr>
        <w:pStyle w:val="Prrafodelista"/>
        <w:ind w:left="0"/>
        <w:rPr>
          <w:rFonts w:ascii="Arial" w:hAnsi="Arial" w:cs="Arial"/>
          <w:b/>
          <w:bCs/>
          <w:sz w:val="24"/>
          <w:szCs w:val="24"/>
          <w:u w:val="single"/>
        </w:rPr>
      </w:pPr>
      <w:r>
        <w:rPr>
          <w:rFonts w:ascii="Arial" w:hAnsi="Arial" w:cs="Arial"/>
          <w:b/>
          <w:bCs/>
          <w:sz w:val="24"/>
          <w:szCs w:val="24"/>
          <w:u w:val="single"/>
        </w:rPr>
        <w:lastRenderedPageBreak/>
        <w:t xml:space="preserve">3. </w:t>
      </w:r>
      <w:r w:rsidR="00F3017D" w:rsidRPr="25CC313C">
        <w:rPr>
          <w:rFonts w:ascii="Arial" w:hAnsi="Arial" w:cs="Arial"/>
          <w:b/>
          <w:bCs/>
          <w:sz w:val="24"/>
          <w:szCs w:val="24"/>
          <w:u w:val="single"/>
        </w:rPr>
        <w:t xml:space="preserve">CAPACIDAD DE GESTIÓN </w:t>
      </w:r>
    </w:p>
    <w:p w14:paraId="7BD149A8" w14:textId="77777777" w:rsidR="00612A9F" w:rsidRPr="00A218ED" w:rsidRDefault="00612A9F" w:rsidP="00613A09">
      <w:pPr>
        <w:pStyle w:val="Prrafodelista"/>
        <w:ind w:left="284"/>
        <w:rPr>
          <w:rFonts w:ascii="Arial" w:hAnsi="Arial" w:cs="Arial"/>
          <w:b/>
          <w:bCs/>
          <w:sz w:val="24"/>
          <w:szCs w:val="24"/>
          <w:u w:val="single"/>
        </w:rPr>
      </w:pPr>
    </w:p>
    <w:p w14:paraId="1C8AE404" w14:textId="4AB7A040" w:rsidR="00F3017D" w:rsidRPr="00A218ED" w:rsidRDefault="00E7019D" w:rsidP="00474EB6">
      <w:pPr>
        <w:pStyle w:val="Prrafodelista"/>
        <w:ind w:left="0"/>
        <w:rPr>
          <w:rFonts w:ascii="Arial" w:hAnsi="Arial" w:cs="Arial"/>
          <w:b/>
          <w:sz w:val="22"/>
        </w:rPr>
      </w:pPr>
      <w:r>
        <w:rPr>
          <w:rFonts w:ascii="Arial" w:hAnsi="Arial" w:cs="Arial"/>
          <w:b/>
          <w:sz w:val="22"/>
        </w:rPr>
        <w:t>3</w:t>
      </w:r>
      <w:r w:rsidR="00474EB6">
        <w:rPr>
          <w:rFonts w:ascii="Arial" w:hAnsi="Arial" w:cs="Arial"/>
          <w:b/>
          <w:sz w:val="22"/>
        </w:rPr>
        <w:t xml:space="preserve">.1 </w:t>
      </w:r>
      <w:r w:rsidR="00F3017D" w:rsidRPr="00A218ED">
        <w:rPr>
          <w:rFonts w:ascii="Arial" w:hAnsi="Arial" w:cs="Arial"/>
          <w:b/>
          <w:sz w:val="22"/>
        </w:rPr>
        <w:t>CAPACIDAD DE GESTIÓN</w:t>
      </w:r>
    </w:p>
    <w:p w14:paraId="175A29A0" w14:textId="101AB4C3" w:rsidR="00F3017D" w:rsidRPr="00A218ED" w:rsidRDefault="392BA0A2" w:rsidP="0D5B0F22">
      <w:pPr>
        <w:spacing w:after="0" w:line="276" w:lineRule="auto"/>
        <w:jc w:val="both"/>
        <w:rPr>
          <w:rFonts w:ascii="Arial" w:hAnsi="Arial" w:cs="Arial"/>
          <w:color w:val="0000FF"/>
        </w:rPr>
      </w:pPr>
      <w:r w:rsidRPr="0D5B0F22">
        <w:rPr>
          <w:rFonts w:ascii="Arial" w:hAnsi="Arial" w:cs="Arial"/>
          <w:color w:val="0000FF"/>
        </w:rPr>
        <w:t>&lt; En este ítem se evaluará la pertinencia de las actividades y funciones dadas a los integrantes del equipo de investigación y del personal técnico de apoyo y administrativo. Se deben declarar l</w:t>
      </w:r>
      <w:r w:rsidR="4233032B" w:rsidRPr="0D5B0F22">
        <w:rPr>
          <w:rFonts w:ascii="Arial" w:hAnsi="Arial" w:cs="Arial"/>
          <w:color w:val="0000FF"/>
        </w:rPr>
        <w:t xml:space="preserve">as horas </w:t>
      </w:r>
      <w:r w:rsidRPr="0D5B0F22">
        <w:rPr>
          <w:rFonts w:ascii="Arial" w:hAnsi="Arial" w:cs="Arial"/>
          <w:color w:val="0000FF"/>
        </w:rPr>
        <w:t>de dedicación al proyecto de cada una de las personas que participará de su ejecución. &gt;</w:t>
      </w:r>
    </w:p>
    <w:p w14:paraId="78FB8D21" w14:textId="77777777" w:rsidR="00F3017D" w:rsidRPr="00A218ED" w:rsidRDefault="00F3017D" w:rsidP="00F3017D">
      <w:pPr>
        <w:pStyle w:val="INSTRUCCIONES"/>
        <w:spacing w:after="0"/>
        <w:rPr>
          <w:b/>
          <w:szCs w:val="20"/>
        </w:rPr>
      </w:pPr>
    </w:p>
    <w:p w14:paraId="6562190E" w14:textId="77777777" w:rsidR="00F3017D" w:rsidRPr="00A218ED" w:rsidRDefault="00F3017D" w:rsidP="00F3017D">
      <w:pPr>
        <w:pStyle w:val="INSTRUCCIONES"/>
        <w:spacing w:after="0"/>
        <w:rPr>
          <w:b/>
          <w:szCs w:val="20"/>
        </w:rPr>
      </w:pPr>
      <w:r w:rsidRPr="00A218ED">
        <w:rPr>
          <w:b/>
          <w:szCs w:val="20"/>
        </w:rPr>
        <w:t>&lt;NO OLVIDE ELIMINAR LAS INSTRUCCIONES EN COLOR AZUL&gt;</w:t>
      </w:r>
    </w:p>
    <w:p w14:paraId="7F6827D7" w14:textId="77777777" w:rsidR="00F3017D" w:rsidRPr="00A218ED" w:rsidRDefault="00F3017D" w:rsidP="00F3017D">
      <w:pPr>
        <w:spacing w:after="0" w:line="276" w:lineRule="auto"/>
        <w:jc w:val="both"/>
        <w:rPr>
          <w:rFonts w:ascii="Arial" w:hAnsi="Arial" w:cs="Arial"/>
          <w:bCs/>
          <w:color w:val="0000FF"/>
        </w:rPr>
      </w:pPr>
    </w:p>
    <w:p w14:paraId="59CD69AD" w14:textId="77777777" w:rsidR="00F3017D" w:rsidRPr="00A218ED" w:rsidRDefault="00F3017D" w:rsidP="00F3017D">
      <w:pPr>
        <w:spacing w:after="0" w:line="276" w:lineRule="auto"/>
        <w:jc w:val="both"/>
        <w:rPr>
          <w:rFonts w:ascii="Arial" w:hAnsi="Arial" w:cs="Arial"/>
          <w:bCs/>
          <w:color w:val="0000FF"/>
        </w:rPr>
      </w:pPr>
      <w:r w:rsidRPr="00A218ED">
        <w:rPr>
          <w:rFonts w:ascii="Arial" w:hAnsi="Arial" w:cs="Arial"/>
          <w:bCs/>
          <w:color w:val="0000FF"/>
        </w:rPr>
        <w:t>Nota: inserte tantas filas como sea necesario.</w:t>
      </w:r>
    </w:p>
    <w:p w14:paraId="3B886941" w14:textId="77777777" w:rsidR="00307711" w:rsidRDefault="00307711" w:rsidP="00F3017D">
      <w:pPr>
        <w:spacing w:after="0" w:line="276" w:lineRule="auto"/>
        <w:jc w:val="both"/>
        <w:rPr>
          <w:rFonts w:ascii="Arial" w:hAnsi="Arial" w:cs="Arial"/>
          <w:bCs/>
          <w:color w:val="0000FF"/>
        </w:rPr>
      </w:pPr>
    </w:p>
    <w:tbl>
      <w:tblPr>
        <w:tblpPr w:leftFromText="141" w:rightFromText="141" w:vertAnchor="text" w:horzAnchor="margin" w:tblpX="-34" w:tblpY="83"/>
        <w:tblW w:w="9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39"/>
        <w:gridCol w:w="1560"/>
        <w:gridCol w:w="1559"/>
        <w:gridCol w:w="1134"/>
        <w:gridCol w:w="992"/>
        <w:gridCol w:w="2214"/>
      </w:tblGrid>
      <w:tr w:rsidR="006B74FE" w:rsidRPr="006B74FE" w14:paraId="795A092F" w14:textId="77777777" w:rsidTr="006B74FE">
        <w:trPr>
          <w:trHeight w:val="620"/>
        </w:trPr>
        <w:tc>
          <w:tcPr>
            <w:tcW w:w="7513" w:type="dxa"/>
            <w:gridSpan w:val="6"/>
            <w:tcBorders>
              <w:top w:val="nil"/>
              <w:left w:val="nil"/>
              <w:bottom w:val="single" w:sz="4" w:space="0" w:color="auto"/>
              <w:right w:val="nil"/>
            </w:tcBorders>
            <w:vAlign w:val="center"/>
          </w:tcPr>
          <w:p w14:paraId="02FCA561" w14:textId="17E7CA8E" w:rsidR="006B74FE" w:rsidRPr="006B74FE" w:rsidRDefault="006B74FE">
            <w:pPr>
              <w:jc w:val="both"/>
              <w:rPr>
                <w:rFonts w:ascii="Arial" w:hAnsi="Arial" w:cs="Arial"/>
                <w:b/>
                <w:bCs/>
                <w:sz w:val="18"/>
                <w:szCs w:val="18"/>
              </w:rPr>
            </w:pPr>
            <w:r w:rsidRPr="006B74FE">
              <w:rPr>
                <w:rFonts w:ascii="Arial" w:hAnsi="Arial" w:cs="Arial"/>
                <w:b/>
                <w:bCs/>
                <w:sz w:val="18"/>
                <w:szCs w:val="18"/>
              </w:rPr>
              <w:t>EQUIPO DE INVESTIGACIÓN</w:t>
            </w:r>
          </w:p>
        </w:tc>
        <w:tc>
          <w:tcPr>
            <w:tcW w:w="2214" w:type="dxa"/>
            <w:tcBorders>
              <w:top w:val="nil"/>
              <w:left w:val="nil"/>
              <w:bottom w:val="single" w:sz="4" w:space="0" w:color="auto"/>
              <w:right w:val="nil"/>
            </w:tcBorders>
            <w:vAlign w:val="center"/>
          </w:tcPr>
          <w:p w14:paraId="316135CF" w14:textId="77777777" w:rsidR="006B74FE" w:rsidRPr="006B74FE" w:rsidRDefault="006B74FE">
            <w:pPr>
              <w:jc w:val="both"/>
              <w:rPr>
                <w:rFonts w:ascii="Arial" w:hAnsi="Arial" w:cs="Arial"/>
                <w:sz w:val="18"/>
                <w:szCs w:val="18"/>
              </w:rPr>
            </w:pPr>
          </w:p>
        </w:tc>
      </w:tr>
      <w:tr w:rsidR="006B74FE" w:rsidRPr="006B74FE" w14:paraId="2159F1C5" w14:textId="77777777" w:rsidTr="006B74FE">
        <w:trPr>
          <w:trHeight w:val="793"/>
        </w:trPr>
        <w:tc>
          <w:tcPr>
            <w:tcW w:w="1129" w:type="dxa"/>
            <w:tcBorders>
              <w:top w:val="single" w:sz="4" w:space="0" w:color="auto"/>
              <w:bottom w:val="single" w:sz="4" w:space="0" w:color="auto"/>
            </w:tcBorders>
            <w:vAlign w:val="center"/>
          </w:tcPr>
          <w:p w14:paraId="0E1F4FC1" w14:textId="77777777" w:rsidR="006B74FE" w:rsidRPr="006B74FE" w:rsidRDefault="006B74FE" w:rsidP="006B74FE">
            <w:pPr>
              <w:spacing w:after="0" w:line="240" w:lineRule="auto"/>
              <w:jc w:val="center"/>
              <w:rPr>
                <w:rFonts w:ascii="Arial" w:hAnsi="Arial" w:cs="Arial"/>
                <w:sz w:val="18"/>
                <w:szCs w:val="18"/>
              </w:rPr>
            </w:pPr>
            <w:r w:rsidRPr="006B74FE">
              <w:rPr>
                <w:rFonts w:ascii="Arial" w:hAnsi="Arial" w:cs="Arial"/>
                <w:sz w:val="18"/>
                <w:szCs w:val="18"/>
              </w:rPr>
              <w:t>Nombre / RUT</w:t>
            </w:r>
          </w:p>
        </w:tc>
        <w:tc>
          <w:tcPr>
            <w:tcW w:w="1139" w:type="dxa"/>
            <w:tcBorders>
              <w:top w:val="single" w:sz="4" w:space="0" w:color="auto"/>
              <w:bottom w:val="single" w:sz="4" w:space="0" w:color="auto"/>
            </w:tcBorders>
            <w:vAlign w:val="center"/>
          </w:tcPr>
          <w:p w14:paraId="6243665E" w14:textId="77777777" w:rsidR="006B74FE" w:rsidRPr="006B74FE" w:rsidRDefault="006B74FE" w:rsidP="006B74FE">
            <w:pPr>
              <w:spacing w:after="0" w:line="240" w:lineRule="auto"/>
              <w:jc w:val="center"/>
              <w:rPr>
                <w:rFonts w:ascii="Arial" w:hAnsi="Arial" w:cs="Arial"/>
                <w:sz w:val="18"/>
                <w:szCs w:val="18"/>
              </w:rPr>
            </w:pPr>
            <w:r w:rsidRPr="006B74FE">
              <w:rPr>
                <w:rFonts w:ascii="Arial" w:hAnsi="Arial" w:cs="Arial"/>
                <w:sz w:val="18"/>
                <w:szCs w:val="18"/>
              </w:rPr>
              <w:t>Institución</w:t>
            </w:r>
          </w:p>
        </w:tc>
        <w:tc>
          <w:tcPr>
            <w:tcW w:w="1560" w:type="dxa"/>
            <w:tcBorders>
              <w:top w:val="single" w:sz="4" w:space="0" w:color="auto"/>
              <w:bottom w:val="single" w:sz="4" w:space="0" w:color="auto"/>
            </w:tcBorders>
            <w:vAlign w:val="center"/>
          </w:tcPr>
          <w:p w14:paraId="4EBB1A62" w14:textId="77777777" w:rsidR="006B74FE" w:rsidRPr="006B74FE" w:rsidRDefault="006B74FE" w:rsidP="006B74FE">
            <w:pPr>
              <w:spacing w:after="0" w:line="240" w:lineRule="auto"/>
              <w:jc w:val="center"/>
              <w:rPr>
                <w:rFonts w:ascii="Arial" w:hAnsi="Arial" w:cs="Arial"/>
                <w:sz w:val="18"/>
                <w:szCs w:val="18"/>
              </w:rPr>
            </w:pPr>
            <w:r w:rsidRPr="006B74FE">
              <w:rPr>
                <w:rFonts w:ascii="Arial" w:hAnsi="Arial" w:cs="Arial"/>
                <w:sz w:val="18"/>
                <w:szCs w:val="18"/>
              </w:rPr>
              <w:t>Cargo en el proyecto</w:t>
            </w:r>
          </w:p>
        </w:tc>
        <w:tc>
          <w:tcPr>
            <w:tcW w:w="1559" w:type="dxa"/>
            <w:tcBorders>
              <w:top w:val="single" w:sz="4" w:space="0" w:color="auto"/>
              <w:bottom w:val="single" w:sz="4" w:space="0" w:color="auto"/>
            </w:tcBorders>
            <w:vAlign w:val="center"/>
          </w:tcPr>
          <w:p w14:paraId="7AF01390" w14:textId="77777777" w:rsidR="006B74FE" w:rsidRPr="006B74FE" w:rsidRDefault="006B74FE" w:rsidP="006B74FE">
            <w:pPr>
              <w:spacing w:after="0" w:line="240" w:lineRule="auto"/>
              <w:jc w:val="center"/>
              <w:rPr>
                <w:rFonts w:ascii="Arial" w:hAnsi="Arial" w:cs="Arial"/>
                <w:sz w:val="18"/>
                <w:szCs w:val="18"/>
              </w:rPr>
            </w:pPr>
            <w:r w:rsidRPr="006B74FE">
              <w:rPr>
                <w:rFonts w:ascii="Arial" w:hAnsi="Arial" w:cs="Arial"/>
                <w:sz w:val="18"/>
                <w:szCs w:val="18"/>
              </w:rPr>
              <w:t>Funciones y capacidades críticas que aporta al proyecto</w:t>
            </w:r>
          </w:p>
        </w:tc>
        <w:tc>
          <w:tcPr>
            <w:tcW w:w="1134" w:type="dxa"/>
            <w:tcBorders>
              <w:top w:val="single" w:sz="4" w:space="0" w:color="auto"/>
              <w:bottom w:val="single" w:sz="4" w:space="0" w:color="auto"/>
            </w:tcBorders>
            <w:vAlign w:val="center"/>
          </w:tcPr>
          <w:p w14:paraId="672B8614" w14:textId="77777777" w:rsidR="006B74FE" w:rsidRPr="006B74FE" w:rsidRDefault="006B74FE" w:rsidP="006B74FE">
            <w:pPr>
              <w:spacing w:after="0" w:line="240" w:lineRule="auto"/>
              <w:jc w:val="center"/>
              <w:rPr>
                <w:rFonts w:ascii="Arial" w:hAnsi="Arial" w:cs="Arial"/>
                <w:sz w:val="18"/>
                <w:szCs w:val="18"/>
              </w:rPr>
            </w:pPr>
            <w:r w:rsidRPr="006B74FE">
              <w:rPr>
                <w:rFonts w:ascii="Arial" w:hAnsi="Arial" w:cs="Arial"/>
                <w:sz w:val="18"/>
                <w:szCs w:val="18"/>
              </w:rPr>
              <w:t>Dedicación HH/mes</w:t>
            </w:r>
          </w:p>
        </w:tc>
        <w:tc>
          <w:tcPr>
            <w:tcW w:w="992" w:type="dxa"/>
            <w:tcBorders>
              <w:top w:val="single" w:sz="4" w:space="0" w:color="auto"/>
              <w:bottom w:val="single" w:sz="4" w:space="0" w:color="auto"/>
            </w:tcBorders>
            <w:vAlign w:val="center"/>
          </w:tcPr>
          <w:p w14:paraId="0BC39665" w14:textId="77777777" w:rsidR="006B74FE" w:rsidRPr="006B74FE" w:rsidRDefault="006B74FE" w:rsidP="006B74FE">
            <w:pPr>
              <w:spacing w:after="0" w:line="240" w:lineRule="auto"/>
              <w:jc w:val="center"/>
              <w:rPr>
                <w:rFonts w:ascii="Arial" w:hAnsi="Arial" w:cs="Arial"/>
                <w:sz w:val="18"/>
                <w:szCs w:val="18"/>
              </w:rPr>
            </w:pPr>
            <w:r w:rsidRPr="006B74FE">
              <w:rPr>
                <w:rFonts w:ascii="Arial" w:hAnsi="Arial" w:cs="Arial"/>
                <w:sz w:val="18"/>
                <w:szCs w:val="18"/>
              </w:rPr>
              <w:t>$/HH</w:t>
            </w:r>
          </w:p>
        </w:tc>
        <w:tc>
          <w:tcPr>
            <w:tcW w:w="2214" w:type="dxa"/>
            <w:tcBorders>
              <w:top w:val="single" w:sz="4" w:space="0" w:color="auto"/>
              <w:bottom w:val="single" w:sz="4" w:space="0" w:color="auto"/>
            </w:tcBorders>
            <w:vAlign w:val="center"/>
          </w:tcPr>
          <w:p w14:paraId="696D4E19" w14:textId="6D01A518" w:rsidR="006B74FE" w:rsidRPr="006B74FE" w:rsidRDefault="006B74FE" w:rsidP="006B74FE">
            <w:pPr>
              <w:spacing w:after="0" w:line="240" w:lineRule="auto"/>
              <w:jc w:val="center"/>
              <w:rPr>
                <w:rFonts w:ascii="Arial" w:hAnsi="Arial" w:cs="Arial"/>
                <w:sz w:val="18"/>
                <w:szCs w:val="18"/>
              </w:rPr>
            </w:pPr>
            <w:r w:rsidRPr="006B74FE">
              <w:rPr>
                <w:rFonts w:ascii="Arial" w:hAnsi="Arial" w:cs="Arial"/>
                <w:sz w:val="18"/>
                <w:szCs w:val="18"/>
              </w:rPr>
              <w:t xml:space="preserve">Actividades por desarrollar en el proyecto (individualizadas en </w:t>
            </w:r>
            <w:r>
              <w:rPr>
                <w:rFonts w:ascii="Arial" w:hAnsi="Arial" w:cs="Arial"/>
                <w:sz w:val="18"/>
                <w:szCs w:val="18"/>
              </w:rPr>
              <w:t xml:space="preserve">el plan de </w:t>
            </w:r>
            <w:r w:rsidR="00510F28">
              <w:rPr>
                <w:rFonts w:ascii="Arial" w:hAnsi="Arial" w:cs="Arial"/>
                <w:sz w:val="18"/>
                <w:szCs w:val="18"/>
              </w:rPr>
              <w:t>trabajo)</w:t>
            </w:r>
          </w:p>
        </w:tc>
      </w:tr>
      <w:tr w:rsidR="006B74FE" w:rsidRPr="006B74FE" w14:paraId="0B074351" w14:textId="77777777" w:rsidTr="006B74FE">
        <w:trPr>
          <w:trHeight w:val="264"/>
        </w:trPr>
        <w:tc>
          <w:tcPr>
            <w:tcW w:w="1129" w:type="dxa"/>
            <w:vAlign w:val="center"/>
          </w:tcPr>
          <w:p w14:paraId="129CE07F" w14:textId="77777777" w:rsidR="006B74FE" w:rsidRPr="006B74FE" w:rsidRDefault="006B74FE">
            <w:pPr>
              <w:jc w:val="both"/>
              <w:rPr>
                <w:rFonts w:ascii="Arial" w:hAnsi="Arial" w:cs="Arial"/>
                <w:sz w:val="18"/>
                <w:szCs w:val="18"/>
              </w:rPr>
            </w:pPr>
          </w:p>
        </w:tc>
        <w:tc>
          <w:tcPr>
            <w:tcW w:w="1139" w:type="dxa"/>
            <w:vAlign w:val="center"/>
          </w:tcPr>
          <w:p w14:paraId="275D1805" w14:textId="77777777" w:rsidR="006B74FE" w:rsidRPr="006B74FE" w:rsidRDefault="006B74FE">
            <w:pPr>
              <w:jc w:val="both"/>
              <w:rPr>
                <w:rFonts w:ascii="Arial" w:hAnsi="Arial" w:cs="Arial"/>
                <w:sz w:val="18"/>
                <w:szCs w:val="18"/>
              </w:rPr>
            </w:pPr>
          </w:p>
        </w:tc>
        <w:tc>
          <w:tcPr>
            <w:tcW w:w="1560" w:type="dxa"/>
            <w:vAlign w:val="center"/>
          </w:tcPr>
          <w:p w14:paraId="396F2DEA" w14:textId="77777777" w:rsidR="006B74FE" w:rsidRPr="006B74FE" w:rsidRDefault="006B74FE">
            <w:pPr>
              <w:jc w:val="both"/>
              <w:rPr>
                <w:rFonts w:ascii="Arial" w:hAnsi="Arial" w:cs="Arial"/>
                <w:sz w:val="18"/>
                <w:szCs w:val="18"/>
              </w:rPr>
            </w:pPr>
            <w:r w:rsidRPr="006B74FE">
              <w:rPr>
                <w:rFonts w:ascii="Arial" w:hAnsi="Arial" w:cs="Arial"/>
                <w:sz w:val="18"/>
                <w:szCs w:val="18"/>
              </w:rPr>
              <w:t>Director(a)</w:t>
            </w:r>
          </w:p>
        </w:tc>
        <w:tc>
          <w:tcPr>
            <w:tcW w:w="1559" w:type="dxa"/>
            <w:vAlign w:val="center"/>
          </w:tcPr>
          <w:p w14:paraId="79414963" w14:textId="77777777" w:rsidR="006B74FE" w:rsidRPr="006B74FE" w:rsidRDefault="006B74FE">
            <w:pPr>
              <w:jc w:val="both"/>
              <w:rPr>
                <w:rFonts w:ascii="Arial" w:hAnsi="Arial" w:cs="Arial"/>
                <w:sz w:val="18"/>
                <w:szCs w:val="18"/>
              </w:rPr>
            </w:pPr>
          </w:p>
        </w:tc>
        <w:tc>
          <w:tcPr>
            <w:tcW w:w="1134" w:type="dxa"/>
            <w:vAlign w:val="center"/>
          </w:tcPr>
          <w:p w14:paraId="58A963EF" w14:textId="77777777" w:rsidR="006B74FE" w:rsidRPr="006B74FE" w:rsidRDefault="006B74FE">
            <w:pPr>
              <w:jc w:val="both"/>
              <w:rPr>
                <w:rFonts w:ascii="Arial" w:hAnsi="Arial" w:cs="Arial"/>
                <w:sz w:val="18"/>
                <w:szCs w:val="18"/>
              </w:rPr>
            </w:pPr>
          </w:p>
        </w:tc>
        <w:tc>
          <w:tcPr>
            <w:tcW w:w="992" w:type="dxa"/>
            <w:vAlign w:val="center"/>
          </w:tcPr>
          <w:p w14:paraId="756BA329" w14:textId="77777777" w:rsidR="006B74FE" w:rsidRPr="006B74FE" w:rsidRDefault="006B74FE">
            <w:pPr>
              <w:jc w:val="both"/>
              <w:rPr>
                <w:rFonts w:ascii="Arial" w:hAnsi="Arial" w:cs="Arial"/>
                <w:sz w:val="18"/>
                <w:szCs w:val="18"/>
              </w:rPr>
            </w:pPr>
          </w:p>
        </w:tc>
        <w:tc>
          <w:tcPr>
            <w:tcW w:w="2214" w:type="dxa"/>
            <w:vAlign w:val="center"/>
          </w:tcPr>
          <w:p w14:paraId="3D5F45D8" w14:textId="77777777" w:rsidR="006B74FE" w:rsidRPr="006B74FE" w:rsidRDefault="006B74FE">
            <w:pPr>
              <w:jc w:val="both"/>
              <w:rPr>
                <w:rFonts w:ascii="Arial" w:hAnsi="Arial" w:cs="Arial"/>
                <w:sz w:val="18"/>
                <w:szCs w:val="18"/>
              </w:rPr>
            </w:pPr>
          </w:p>
        </w:tc>
      </w:tr>
      <w:tr w:rsidR="006B74FE" w:rsidRPr="006B74FE" w14:paraId="73E9B747" w14:textId="77777777" w:rsidTr="006B74FE">
        <w:trPr>
          <w:trHeight w:val="120"/>
        </w:trPr>
        <w:tc>
          <w:tcPr>
            <w:tcW w:w="1129" w:type="dxa"/>
            <w:vAlign w:val="center"/>
          </w:tcPr>
          <w:p w14:paraId="30AE37B8" w14:textId="77777777" w:rsidR="006B74FE" w:rsidRPr="006B74FE" w:rsidRDefault="006B74FE">
            <w:pPr>
              <w:jc w:val="both"/>
              <w:rPr>
                <w:rFonts w:ascii="Arial" w:hAnsi="Arial" w:cs="Arial"/>
                <w:sz w:val="18"/>
                <w:szCs w:val="18"/>
              </w:rPr>
            </w:pPr>
          </w:p>
        </w:tc>
        <w:tc>
          <w:tcPr>
            <w:tcW w:w="1139" w:type="dxa"/>
            <w:vAlign w:val="center"/>
          </w:tcPr>
          <w:p w14:paraId="269C57A6" w14:textId="77777777" w:rsidR="006B74FE" w:rsidRPr="006B74FE" w:rsidRDefault="006B74FE">
            <w:pPr>
              <w:jc w:val="both"/>
              <w:rPr>
                <w:rFonts w:ascii="Arial" w:hAnsi="Arial" w:cs="Arial"/>
                <w:sz w:val="18"/>
                <w:szCs w:val="18"/>
              </w:rPr>
            </w:pPr>
          </w:p>
        </w:tc>
        <w:tc>
          <w:tcPr>
            <w:tcW w:w="1560" w:type="dxa"/>
            <w:vAlign w:val="center"/>
          </w:tcPr>
          <w:p w14:paraId="56DB51EC" w14:textId="77777777" w:rsidR="006B74FE" w:rsidRPr="006B74FE" w:rsidRDefault="006B74FE">
            <w:pPr>
              <w:jc w:val="both"/>
              <w:rPr>
                <w:rFonts w:ascii="Arial" w:hAnsi="Arial" w:cs="Arial"/>
                <w:sz w:val="18"/>
                <w:szCs w:val="18"/>
              </w:rPr>
            </w:pPr>
            <w:r w:rsidRPr="006B74FE">
              <w:rPr>
                <w:rFonts w:ascii="Arial" w:hAnsi="Arial" w:cs="Arial"/>
                <w:sz w:val="18"/>
                <w:szCs w:val="18"/>
              </w:rPr>
              <w:t>Director(a) Alterno(a)</w:t>
            </w:r>
          </w:p>
        </w:tc>
        <w:tc>
          <w:tcPr>
            <w:tcW w:w="1559" w:type="dxa"/>
            <w:vAlign w:val="center"/>
          </w:tcPr>
          <w:p w14:paraId="36E2A3AD" w14:textId="77777777" w:rsidR="006B74FE" w:rsidRPr="006B74FE" w:rsidRDefault="006B74FE">
            <w:pPr>
              <w:jc w:val="both"/>
              <w:rPr>
                <w:rFonts w:ascii="Arial" w:hAnsi="Arial" w:cs="Arial"/>
                <w:sz w:val="18"/>
                <w:szCs w:val="18"/>
              </w:rPr>
            </w:pPr>
          </w:p>
        </w:tc>
        <w:tc>
          <w:tcPr>
            <w:tcW w:w="1134" w:type="dxa"/>
            <w:vAlign w:val="center"/>
          </w:tcPr>
          <w:p w14:paraId="2FADEEA1" w14:textId="77777777" w:rsidR="006B74FE" w:rsidRPr="006B74FE" w:rsidRDefault="006B74FE">
            <w:pPr>
              <w:jc w:val="both"/>
              <w:rPr>
                <w:rFonts w:ascii="Arial" w:hAnsi="Arial" w:cs="Arial"/>
                <w:sz w:val="18"/>
                <w:szCs w:val="18"/>
              </w:rPr>
            </w:pPr>
          </w:p>
        </w:tc>
        <w:tc>
          <w:tcPr>
            <w:tcW w:w="992" w:type="dxa"/>
            <w:vAlign w:val="center"/>
          </w:tcPr>
          <w:p w14:paraId="3EA8549B" w14:textId="77777777" w:rsidR="006B74FE" w:rsidRPr="006B74FE" w:rsidRDefault="006B74FE">
            <w:pPr>
              <w:jc w:val="both"/>
              <w:rPr>
                <w:rFonts w:ascii="Arial" w:hAnsi="Arial" w:cs="Arial"/>
                <w:sz w:val="18"/>
                <w:szCs w:val="18"/>
              </w:rPr>
            </w:pPr>
          </w:p>
        </w:tc>
        <w:tc>
          <w:tcPr>
            <w:tcW w:w="2214" w:type="dxa"/>
            <w:vAlign w:val="center"/>
          </w:tcPr>
          <w:p w14:paraId="5AC28809" w14:textId="77777777" w:rsidR="006B74FE" w:rsidRPr="006B74FE" w:rsidRDefault="006B74FE">
            <w:pPr>
              <w:jc w:val="both"/>
              <w:rPr>
                <w:rFonts w:ascii="Arial" w:hAnsi="Arial" w:cs="Arial"/>
                <w:sz w:val="18"/>
                <w:szCs w:val="18"/>
              </w:rPr>
            </w:pPr>
          </w:p>
        </w:tc>
      </w:tr>
      <w:tr w:rsidR="006B74FE" w:rsidRPr="006B74FE" w14:paraId="7E2BF553" w14:textId="77777777" w:rsidTr="006B74FE">
        <w:trPr>
          <w:trHeight w:val="264"/>
        </w:trPr>
        <w:tc>
          <w:tcPr>
            <w:tcW w:w="1129" w:type="dxa"/>
            <w:vAlign w:val="center"/>
          </w:tcPr>
          <w:p w14:paraId="68292237" w14:textId="77777777" w:rsidR="006B74FE" w:rsidRPr="006B74FE" w:rsidRDefault="006B74FE">
            <w:pPr>
              <w:jc w:val="both"/>
              <w:rPr>
                <w:rFonts w:ascii="Arial" w:hAnsi="Arial" w:cs="Arial"/>
                <w:sz w:val="18"/>
                <w:szCs w:val="18"/>
              </w:rPr>
            </w:pPr>
          </w:p>
        </w:tc>
        <w:tc>
          <w:tcPr>
            <w:tcW w:w="1139" w:type="dxa"/>
            <w:vAlign w:val="center"/>
          </w:tcPr>
          <w:p w14:paraId="0D1288E7" w14:textId="77777777" w:rsidR="006B74FE" w:rsidRPr="006B74FE" w:rsidRDefault="006B74FE">
            <w:pPr>
              <w:jc w:val="both"/>
              <w:rPr>
                <w:rFonts w:ascii="Arial" w:hAnsi="Arial" w:cs="Arial"/>
                <w:sz w:val="18"/>
                <w:szCs w:val="18"/>
              </w:rPr>
            </w:pPr>
          </w:p>
        </w:tc>
        <w:tc>
          <w:tcPr>
            <w:tcW w:w="1560" w:type="dxa"/>
            <w:vAlign w:val="center"/>
          </w:tcPr>
          <w:p w14:paraId="1B1AAF22" w14:textId="77777777" w:rsidR="006B74FE" w:rsidRPr="006B74FE" w:rsidRDefault="006B74FE">
            <w:pPr>
              <w:jc w:val="both"/>
              <w:rPr>
                <w:rFonts w:ascii="Arial" w:hAnsi="Arial" w:cs="Arial"/>
                <w:sz w:val="18"/>
                <w:szCs w:val="18"/>
              </w:rPr>
            </w:pPr>
            <w:r w:rsidRPr="006B74FE">
              <w:rPr>
                <w:rFonts w:ascii="Arial" w:hAnsi="Arial" w:cs="Arial"/>
                <w:sz w:val="18"/>
                <w:szCs w:val="18"/>
              </w:rPr>
              <w:t>Investigador(a)</w:t>
            </w:r>
          </w:p>
        </w:tc>
        <w:tc>
          <w:tcPr>
            <w:tcW w:w="1559" w:type="dxa"/>
            <w:vAlign w:val="center"/>
          </w:tcPr>
          <w:p w14:paraId="69BD5B14" w14:textId="77777777" w:rsidR="006B74FE" w:rsidRPr="006B74FE" w:rsidRDefault="006B74FE">
            <w:pPr>
              <w:jc w:val="both"/>
              <w:rPr>
                <w:rFonts w:ascii="Arial" w:hAnsi="Arial" w:cs="Arial"/>
                <w:sz w:val="18"/>
                <w:szCs w:val="18"/>
              </w:rPr>
            </w:pPr>
          </w:p>
        </w:tc>
        <w:tc>
          <w:tcPr>
            <w:tcW w:w="1134" w:type="dxa"/>
            <w:vAlign w:val="center"/>
          </w:tcPr>
          <w:p w14:paraId="205C0328" w14:textId="77777777" w:rsidR="006B74FE" w:rsidRPr="006B74FE" w:rsidRDefault="006B74FE">
            <w:pPr>
              <w:jc w:val="both"/>
              <w:rPr>
                <w:rFonts w:ascii="Arial" w:hAnsi="Arial" w:cs="Arial"/>
                <w:sz w:val="18"/>
                <w:szCs w:val="18"/>
              </w:rPr>
            </w:pPr>
          </w:p>
        </w:tc>
        <w:tc>
          <w:tcPr>
            <w:tcW w:w="992" w:type="dxa"/>
            <w:vAlign w:val="center"/>
          </w:tcPr>
          <w:p w14:paraId="04F1D6CC" w14:textId="77777777" w:rsidR="006B74FE" w:rsidRPr="006B74FE" w:rsidRDefault="006B74FE">
            <w:pPr>
              <w:jc w:val="both"/>
              <w:rPr>
                <w:rFonts w:ascii="Arial" w:hAnsi="Arial" w:cs="Arial"/>
                <w:sz w:val="18"/>
                <w:szCs w:val="18"/>
              </w:rPr>
            </w:pPr>
          </w:p>
        </w:tc>
        <w:tc>
          <w:tcPr>
            <w:tcW w:w="2214" w:type="dxa"/>
            <w:vAlign w:val="center"/>
          </w:tcPr>
          <w:p w14:paraId="4CCA0B9A" w14:textId="77777777" w:rsidR="006B74FE" w:rsidRPr="006B74FE" w:rsidRDefault="006B74FE">
            <w:pPr>
              <w:jc w:val="both"/>
              <w:rPr>
                <w:rFonts w:ascii="Arial" w:hAnsi="Arial" w:cs="Arial"/>
                <w:sz w:val="18"/>
                <w:szCs w:val="18"/>
              </w:rPr>
            </w:pPr>
          </w:p>
        </w:tc>
      </w:tr>
      <w:tr w:rsidR="006B74FE" w:rsidRPr="006B74FE" w14:paraId="2219DEB2" w14:textId="77777777" w:rsidTr="006B74FE">
        <w:trPr>
          <w:trHeight w:val="264"/>
        </w:trPr>
        <w:tc>
          <w:tcPr>
            <w:tcW w:w="1129" w:type="dxa"/>
            <w:vAlign w:val="center"/>
          </w:tcPr>
          <w:p w14:paraId="776F5DF2" w14:textId="77777777" w:rsidR="006B74FE" w:rsidRPr="006B74FE" w:rsidRDefault="006B74FE">
            <w:pPr>
              <w:jc w:val="both"/>
              <w:rPr>
                <w:rFonts w:ascii="Arial" w:hAnsi="Arial" w:cs="Arial"/>
                <w:sz w:val="18"/>
                <w:szCs w:val="18"/>
              </w:rPr>
            </w:pPr>
          </w:p>
        </w:tc>
        <w:tc>
          <w:tcPr>
            <w:tcW w:w="1139" w:type="dxa"/>
            <w:vAlign w:val="center"/>
          </w:tcPr>
          <w:p w14:paraId="0674033B" w14:textId="77777777" w:rsidR="006B74FE" w:rsidRPr="006B74FE" w:rsidRDefault="006B74FE">
            <w:pPr>
              <w:jc w:val="both"/>
              <w:rPr>
                <w:rFonts w:ascii="Arial" w:hAnsi="Arial" w:cs="Arial"/>
                <w:sz w:val="18"/>
                <w:szCs w:val="18"/>
              </w:rPr>
            </w:pPr>
          </w:p>
        </w:tc>
        <w:tc>
          <w:tcPr>
            <w:tcW w:w="1560" w:type="dxa"/>
            <w:vAlign w:val="center"/>
          </w:tcPr>
          <w:p w14:paraId="2BAC9AB8" w14:textId="77777777" w:rsidR="006B74FE" w:rsidRPr="006B74FE" w:rsidRDefault="006B74FE">
            <w:pPr>
              <w:jc w:val="both"/>
              <w:rPr>
                <w:rFonts w:ascii="Arial" w:hAnsi="Arial" w:cs="Arial"/>
                <w:sz w:val="18"/>
                <w:szCs w:val="18"/>
              </w:rPr>
            </w:pPr>
          </w:p>
        </w:tc>
        <w:tc>
          <w:tcPr>
            <w:tcW w:w="1559" w:type="dxa"/>
            <w:vAlign w:val="center"/>
          </w:tcPr>
          <w:p w14:paraId="17B845BC" w14:textId="77777777" w:rsidR="006B74FE" w:rsidRPr="006B74FE" w:rsidRDefault="006B74FE">
            <w:pPr>
              <w:jc w:val="both"/>
              <w:rPr>
                <w:rFonts w:ascii="Arial" w:hAnsi="Arial" w:cs="Arial"/>
                <w:sz w:val="18"/>
                <w:szCs w:val="18"/>
              </w:rPr>
            </w:pPr>
          </w:p>
        </w:tc>
        <w:tc>
          <w:tcPr>
            <w:tcW w:w="1134" w:type="dxa"/>
            <w:vAlign w:val="center"/>
          </w:tcPr>
          <w:p w14:paraId="1357FC51" w14:textId="77777777" w:rsidR="006B74FE" w:rsidRPr="006B74FE" w:rsidRDefault="006B74FE">
            <w:pPr>
              <w:jc w:val="both"/>
              <w:rPr>
                <w:rFonts w:ascii="Arial" w:hAnsi="Arial" w:cs="Arial"/>
                <w:sz w:val="18"/>
                <w:szCs w:val="18"/>
              </w:rPr>
            </w:pPr>
          </w:p>
        </w:tc>
        <w:tc>
          <w:tcPr>
            <w:tcW w:w="992" w:type="dxa"/>
            <w:vAlign w:val="center"/>
          </w:tcPr>
          <w:p w14:paraId="317759B0" w14:textId="77777777" w:rsidR="006B74FE" w:rsidRPr="006B74FE" w:rsidRDefault="006B74FE">
            <w:pPr>
              <w:jc w:val="both"/>
              <w:rPr>
                <w:rFonts w:ascii="Arial" w:hAnsi="Arial" w:cs="Arial"/>
                <w:sz w:val="18"/>
                <w:szCs w:val="18"/>
              </w:rPr>
            </w:pPr>
          </w:p>
        </w:tc>
        <w:tc>
          <w:tcPr>
            <w:tcW w:w="2214" w:type="dxa"/>
            <w:vAlign w:val="center"/>
          </w:tcPr>
          <w:p w14:paraId="4AB8797F" w14:textId="77777777" w:rsidR="006B74FE" w:rsidRPr="006B74FE" w:rsidRDefault="006B74FE">
            <w:pPr>
              <w:jc w:val="both"/>
              <w:rPr>
                <w:rFonts w:ascii="Arial" w:hAnsi="Arial" w:cs="Arial"/>
                <w:sz w:val="18"/>
                <w:szCs w:val="18"/>
              </w:rPr>
            </w:pPr>
          </w:p>
        </w:tc>
      </w:tr>
      <w:tr w:rsidR="006B74FE" w:rsidRPr="006B74FE" w14:paraId="0490FD50" w14:textId="77777777" w:rsidTr="006B74FE">
        <w:trPr>
          <w:trHeight w:val="264"/>
        </w:trPr>
        <w:tc>
          <w:tcPr>
            <w:tcW w:w="1129" w:type="dxa"/>
            <w:tcBorders>
              <w:bottom w:val="single" w:sz="4" w:space="0" w:color="auto"/>
            </w:tcBorders>
            <w:vAlign w:val="center"/>
          </w:tcPr>
          <w:p w14:paraId="5581192C" w14:textId="77777777" w:rsidR="006B74FE" w:rsidRPr="006B74FE" w:rsidRDefault="006B74FE">
            <w:pPr>
              <w:jc w:val="both"/>
              <w:rPr>
                <w:rFonts w:ascii="Arial" w:hAnsi="Arial" w:cs="Arial"/>
                <w:sz w:val="18"/>
                <w:szCs w:val="18"/>
              </w:rPr>
            </w:pPr>
          </w:p>
        </w:tc>
        <w:tc>
          <w:tcPr>
            <w:tcW w:w="1139" w:type="dxa"/>
            <w:tcBorders>
              <w:bottom w:val="single" w:sz="4" w:space="0" w:color="auto"/>
            </w:tcBorders>
            <w:vAlign w:val="center"/>
          </w:tcPr>
          <w:p w14:paraId="54AF83E6" w14:textId="77777777" w:rsidR="006B74FE" w:rsidRPr="006B74FE" w:rsidRDefault="006B74FE">
            <w:pPr>
              <w:jc w:val="both"/>
              <w:rPr>
                <w:rFonts w:ascii="Arial" w:hAnsi="Arial" w:cs="Arial"/>
                <w:sz w:val="18"/>
                <w:szCs w:val="18"/>
              </w:rPr>
            </w:pPr>
          </w:p>
        </w:tc>
        <w:tc>
          <w:tcPr>
            <w:tcW w:w="1560" w:type="dxa"/>
            <w:tcBorders>
              <w:bottom w:val="single" w:sz="4" w:space="0" w:color="auto"/>
            </w:tcBorders>
            <w:vAlign w:val="center"/>
          </w:tcPr>
          <w:p w14:paraId="6C64035E" w14:textId="77777777" w:rsidR="006B74FE" w:rsidRPr="006B74FE" w:rsidRDefault="006B74FE">
            <w:pPr>
              <w:jc w:val="both"/>
              <w:rPr>
                <w:rFonts w:ascii="Arial" w:hAnsi="Arial" w:cs="Arial"/>
                <w:sz w:val="18"/>
                <w:szCs w:val="18"/>
              </w:rPr>
            </w:pPr>
          </w:p>
        </w:tc>
        <w:tc>
          <w:tcPr>
            <w:tcW w:w="1559" w:type="dxa"/>
            <w:tcBorders>
              <w:bottom w:val="single" w:sz="4" w:space="0" w:color="auto"/>
            </w:tcBorders>
            <w:vAlign w:val="center"/>
          </w:tcPr>
          <w:p w14:paraId="53E20DCE" w14:textId="77777777" w:rsidR="006B74FE" w:rsidRPr="006B74FE" w:rsidRDefault="006B74FE">
            <w:pPr>
              <w:jc w:val="both"/>
              <w:rPr>
                <w:rFonts w:ascii="Arial" w:hAnsi="Arial" w:cs="Arial"/>
                <w:sz w:val="18"/>
                <w:szCs w:val="18"/>
              </w:rPr>
            </w:pPr>
          </w:p>
        </w:tc>
        <w:tc>
          <w:tcPr>
            <w:tcW w:w="1134" w:type="dxa"/>
            <w:tcBorders>
              <w:bottom w:val="single" w:sz="4" w:space="0" w:color="auto"/>
            </w:tcBorders>
            <w:vAlign w:val="center"/>
          </w:tcPr>
          <w:p w14:paraId="22387DF7" w14:textId="77777777" w:rsidR="006B74FE" w:rsidRPr="006B74FE" w:rsidRDefault="006B74FE">
            <w:pPr>
              <w:jc w:val="both"/>
              <w:rPr>
                <w:rFonts w:ascii="Arial" w:hAnsi="Arial" w:cs="Arial"/>
                <w:sz w:val="18"/>
                <w:szCs w:val="18"/>
              </w:rPr>
            </w:pPr>
          </w:p>
        </w:tc>
        <w:tc>
          <w:tcPr>
            <w:tcW w:w="992" w:type="dxa"/>
            <w:tcBorders>
              <w:bottom w:val="single" w:sz="4" w:space="0" w:color="auto"/>
            </w:tcBorders>
            <w:vAlign w:val="center"/>
          </w:tcPr>
          <w:p w14:paraId="6C45364F" w14:textId="77777777" w:rsidR="006B74FE" w:rsidRPr="006B74FE" w:rsidRDefault="006B74FE">
            <w:pPr>
              <w:jc w:val="both"/>
              <w:rPr>
                <w:rFonts w:ascii="Arial" w:hAnsi="Arial" w:cs="Arial"/>
                <w:sz w:val="18"/>
                <w:szCs w:val="18"/>
              </w:rPr>
            </w:pPr>
          </w:p>
        </w:tc>
        <w:tc>
          <w:tcPr>
            <w:tcW w:w="2214" w:type="dxa"/>
            <w:tcBorders>
              <w:bottom w:val="single" w:sz="4" w:space="0" w:color="auto"/>
            </w:tcBorders>
            <w:vAlign w:val="center"/>
          </w:tcPr>
          <w:p w14:paraId="36415CC7" w14:textId="77777777" w:rsidR="006B74FE" w:rsidRPr="006B74FE" w:rsidRDefault="006B74FE">
            <w:pPr>
              <w:jc w:val="both"/>
              <w:rPr>
                <w:rFonts w:ascii="Arial" w:hAnsi="Arial" w:cs="Arial"/>
                <w:sz w:val="18"/>
                <w:szCs w:val="18"/>
              </w:rPr>
            </w:pPr>
          </w:p>
        </w:tc>
      </w:tr>
      <w:tr w:rsidR="006B74FE" w:rsidRPr="006B74FE" w14:paraId="6CCB4D1B" w14:textId="77777777" w:rsidTr="006B74FE">
        <w:trPr>
          <w:trHeight w:val="558"/>
        </w:trPr>
        <w:tc>
          <w:tcPr>
            <w:tcW w:w="6521" w:type="dxa"/>
            <w:gridSpan w:val="5"/>
            <w:tcBorders>
              <w:top w:val="single" w:sz="4" w:space="0" w:color="auto"/>
              <w:left w:val="nil"/>
              <w:bottom w:val="single" w:sz="4" w:space="0" w:color="auto"/>
              <w:right w:val="nil"/>
            </w:tcBorders>
            <w:vAlign w:val="center"/>
          </w:tcPr>
          <w:p w14:paraId="27B7F887" w14:textId="64ABC044" w:rsidR="006B74FE" w:rsidRPr="00510F28" w:rsidRDefault="00510F28">
            <w:pPr>
              <w:jc w:val="both"/>
              <w:rPr>
                <w:rFonts w:ascii="Arial" w:hAnsi="Arial" w:cs="Arial"/>
                <w:b/>
                <w:bCs/>
                <w:sz w:val="18"/>
                <w:szCs w:val="18"/>
              </w:rPr>
            </w:pPr>
            <w:r w:rsidRPr="00510F28">
              <w:rPr>
                <w:rFonts w:ascii="Arial" w:hAnsi="Arial" w:cs="Arial"/>
                <w:b/>
                <w:bCs/>
                <w:sz w:val="18"/>
                <w:szCs w:val="18"/>
              </w:rPr>
              <w:t>PERSONAL TÉCNICO</w:t>
            </w:r>
            <w:r>
              <w:rPr>
                <w:rFonts w:ascii="Arial" w:hAnsi="Arial" w:cs="Arial"/>
                <w:b/>
                <w:bCs/>
                <w:sz w:val="18"/>
                <w:szCs w:val="18"/>
              </w:rPr>
              <w:t xml:space="preserve"> Y ADMINISTRATIVO</w:t>
            </w:r>
            <w:r w:rsidRPr="00510F28">
              <w:rPr>
                <w:rFonts w:ascii="Arial" w:hAnsi="Arial" w:cs="Arial"/>
                <w:b/>
                <w:bCs/>
                <w:sz w:val="18"/>
                <w:szCs w:val="18"/>
              </w:rPr>
              <w:t xml:space="preserve"> </w:t>
            </w:r>
          </w:p>
        </w:tc>
        <w:tc>
          <w:tcPr>
            <w:tcW w:w="992" w:type="dxa"/>
            <w:tcBorders>
              <w:top w:val="single" w:sz="4" w:space="0" w:color="auto"/>
              <w:left w:val="nil"/>
              <w:bottom w:val="single" w:sz="4" w:space="0" w:color="auto"/>
              <w:right w:val="nil"/>
            </w:tcBorders>
            <w:vAlign w:val="center"/>
          </w:tcPr>
          <w:p w14:paraId="57C61A86" w14:textId="77777777" w:rsidR="006B74FE" w:rsidRPr="006B74FE" w:rsidRDefault="006B74FE">
            <w:pPr>
              <w:jc w:val="both"/>
              <w:rPr>
                <w:rFonts w:ascii="Arial" w:hAnsi="Arial" w:cs="Arial"/>
                <w:sz w:val="18"/>
                <w:szCs w:val="18"/>
              </w:rPr>
            </w:pPr>
          </w:p>
        </w:tc>
        <w:tc>
          <w:tcPr>
            <w:tcW w:w="2214" w:type="dxa"/>
            <w:tcBorders>
              <w:top w:val="single" w:sz="4" w:space="0" w:color="auto"/>
              <w:left w:val="nil"/>
              <w:bottom w:val="single" w:sz="4" w:space="0" w:color="auto"/>
              <w:right w:val="nil"/>
            </w:tcBorders>
            <w:vAlign w:val="center"/>
          </w:tcPr>
          <w:p w14:paraId="65F46B75" w14:textId="77777777" w:rsidR="006B74FE" w:rsidRPr="006B74FE" w:rsidRDefault="006B74FE">
            <w:pPr>
              <w:jc w:val="both"/>
              <w:rPr>
                <w:rFonts w:ascii="Arial" w:hAnsi="Arial" w:cs="Arial"/>
                <w:sz w:val="18"/>
                <w:szCs w:val="18"/>
              </w:rPr>
            </w:pPr>
          </w:p>
        </w:tc>
      </w:tr>
      <w:tr w:rsidR="006B74FE" w:rsidRPr="006B74FE" w14:paraId="24A6CB2F" w14:textId="77777777" w:rsidTr="006B74FE">
        <w:trPr>
          <w:trHeight w:val="264"/>
        </w:trPr>
        <w:tc>
          <w:tcPr>
            <w:tcW w:w="1129" w:type="dxa"/>
            <w:tcBorders>
              <w:top w:val="single" w:sz="4" w:space="0" w:color="auto"/>
            </w:tcBorders>
            <w:vAlign w:val="center"/>
          </w:tcPr>
          <w:p w14:paraId="4E59EA56" w14:textId="77777777" w:rsidR="006B74FE" w:rsidRPr="006B74FE" w:rsidRDefault="006B74FE" w:rsidP="00510F28">
            <w:pPr>
              <w:spacing w:after="0" w:line="240" w:lineRule="auto"/>
              <w:jc w:val="center"/>
              <w:rPr>
                <w:rFonts w:ascii="Arial" w:hAnsi="Arial" w:cs="Arial"/>
                <w:sz w:val="18"/>
                <w:szCs w:val="18"/>
              </w:rPr>
            </w:pPr>
            <w:r w:rsidRPr="006B74FE">
              <w:rPr>
                <w:rFonts w:ascii="Arial" w:hAnsi="Arial" w:cs="Arial"/>
                <w:sz w:val="18"/>
                <w:szCs w:val="18"/>
              </w:rPr>
              <w:t>Nombre / RUT</w:t>
            </w:r>
          </w:p>
        </w:tc>
        <w:tc>
          <w:tcPr>
            <w:tcW w:w="1139" w:type="dxa"/>
            <w:tcBorders>
              <w:top w:val="single" w:sz="4" w:space="0" w:color="auto"/>
            </w:tcBorders>
            <w:vAlign w:val="center"/>
          </w:tcPr>
          <w:p w14:paraId="6A7FC3E0" w14:textId="77777777" w:rsidR="006B74FE" w:rsidRPr="006B74FE" w:rsidRDefault="006B74FE" w:rsidP="00510F28">
            <w:pPr>
              <w:spacing w:after="0" w:line="240" w:lineRule="auto"/>
              <w:jc w:val="center"/>
              <w:rPr>
                <w:rFonts w:ascii="Arial" w:hAnsi="Arial" w:cs="Arial"/>
                <w:sz w:val="18"/>
                <w:szCs w:val="18"/>
              </w:rPr>
            </w:pPr>
            <w:r w:rsidRPr="006B74FE">
              <w:rPr>
                <w:rFonts w:ascii="Arial" w:hAnsi="Arial" w:cs="Arial"/>
                <w:sz w:val="18"/>
                <w:szCs w:val="18"/>
              </w:rPr>
              <w:t>Institución</w:t>
            </w:r>
          </w:p>
        </w:tc>
        <w:tc>
          <w:tcPr>
            <w:tcW w:w="1560" w:type="dxa"/>
            <w:tcBorders>
              <w:top w:val="single" w:sz="4" w:space="0" w:color="auto"/>
            </w:tcBorders>
            <w:vAlign w:val="center"/>
          </w:tcPr>
          <w:p w14:paraId="428A5206" w14:textId="77777777" w:rsidR="006B74FE" w:rsidRPr="006B74FE" w:rsidRDefault="006B74FE" w:rsidP="00510F28">
            <w:pPr>
              <w:spacing w:after="0" w:line="240" w:lineRule="auto"/>
              <w:jc w:val="center"/>
              <w:rPr>
                <w:rFonts w:ascii="Arial" w:hAnsi="Arial" w:cs="Arial"/>
                <w:sz w:val="18"/>
                <w:szCs w:val="18"/>
              </w:rPr>
            </w:pPr>
            <w:r w:rsidRPr="006B74FE">
              <w:rPr>
                <w:rFonts w:ascii="Arial" w:hAnsi="Arial" w:cs="Arial"/>
                <w:sz w:val="18"/>
                <w:szCs w:val="18"/>
              </w:rPr>
              <w:t>Cargo en el proyecto</w:t>
            </w:r>
          </w:p>
        </w:tc>
        <w:tc>
          <w:tcPr>
            <w:tcW w:w="1559" w:type="dxa"/>
            <w:tcBorders>
              <w:top w:val="single" w:sz="4" w:space="0" w:color="auto"/>
            </w:tcBorders>
            <w:vAlign w:val="center"/>
          </w:tcPr>
          <w:p w14:paraId="4F798E5D" w14:textId="77777777" w:rsidR="006B74FE" w:rsidRPr="006B74FE" w:rsidRDefault="006B74FE" w:rsidP="00510F28">
            <w:pPr>
              <w:spacing w:after="0" w:line="240" w:lineRule="auto"/>
              <w:jc w:val="center"/>
              <w:rPr>
                <w:rFonts w:ascii="Arial" w:hAnsi="Arial" w:cs="Arial"/>
                <w:sz w:val="18"/>
                <w:szCs w:val="18"/>
              </w:rPr>
            </w:pPr>
            <w:r w:rsidRPr="006B74FE">
              <w:rPr>
                <w:rFonts w:ascii="Arial" w:hAnsi="Arial" w:cs="Arial"/>
                <w:sz w:val="18"/>
                <w:szCs w:val="18"/>
              </w:rPr>
              <w:t>Funciones y capacidades críticas que aporta al proyecto</w:t>
            </w:r>
          </w:p>
        </w:tc>
        <w:tc>
          <w:tcPr>
            <w:tcW w:w="1134" w:type="dxa"/>
            <w:tcBorders>
              <w:top w:val="single" w:sz="4" w:space="0" w:color="auto"/>
            </w:tcBorders>
            <w:vAlign w:val="center"/>
          </w:tcPr>
          <w:p w14:paraId="05576BFE" w14:textId="77777777" w:rsidR="006B74FE" w:rsidRPr="006B74FE" w:rsidRDefault="006B74FE" w:rsidP="00510F28">
            <w:pPr>
              <w:spacing w:after="0" w:line="240" w:lineRule="auto"/>
              <w:jc w:val="center"/>
              <w:rPr>
                <w:rFonts w:ascii="Arial" w:hAnsi="Arial" w:cs="Arial"/>
                <w:sz w:val="18"/>
                <w:szCs w:val="18"/>
              </w:rPr>
            </w:pPr>
            <w:r w:rsidRPr="006B74FE">
              <w:rPr>
                <w:rFonts w:ascii="Arial" w:hAnsi="Arial" w:cs="Arial"/>
                <w:sz w:val="18"/>
                <w:szCs w:val="18"/>
              </w:rPr>
              <w:t>Dedicación HH/mes</w:t>
            </w:r>
          </w:p>
        </w:tc>
        <w:tc>
          <w:tcPr>
            <w:tcW w:w="992" w:type="dxa"/>
            <w:tcBorders>
              <w:top w:val="single" w:sz="4" w:space="0" w:color="auto"/>
            </w:tcBorders>
            <w:vAlign w:val="center"/>
          </w:tcPr>
          <w:p w14:paraId="05D69976" w14:textId="77777777" w:rsidR="006B74FE" w:rsidRPr="006B74FE" w:rsidRDefault="006B74FE" w:rsidP="00510F28">
            <w:pPr>
              <w:spacing w:after="0" w:line="240" w:lineRule="auto"/>
              <w:jc w:val="center"/>
              <w:rPr>
                <w:rFonts w:ascii="Arial" w:hAnsi="Arial" w:cs="Arial"/>
                <w:sz w:val="18"/>
                <w:szCs w:val="18"/>
              </w:rPr>
            </w:pPr>
            <w:r w:rsidRPr="006B74FE">
              <w:rPr>
                <w:rFonts w:ascii="Arial" w:hAnsi="Arial" w:cs="Arial"/>
                <w:sz w:val="18"/>
                <w:szCs w:val="18"/>
              </w:rPr>
              <w:t>$/HH</w:t>
            </w:r>
          </w:p>
        </w:tc>
        <w:tc>
          <w:tcPr>
            <w:tcW w:w="2214" w:type="dxa"/>
            <w:tcBorders>
              <w:top w:val="single" w:sz="4" w:space="0" w:color="auto"/>
            </w:tcBorders>
            <w:vAlign w:val="center"/>
          </w:tcPr>
          <w:p w14:paraId="14CA0176" w14:textId="76285BD0" w:rsidR="006B74FE" w:rsidRPr="006B74FE" w:rsidRDefault="006B74FE" w:rsidP="00510F28">
            <w:pPr>
              <w:spacing w:after="0" w:line="240" w:lineRule="auto"/>
              <w:jc w:val="center"/>
              <w:rPr>
                <w:rFonts w:ascii="Arial" w:hAnsi="Arial" w:cs="Arial"/>
                <w:sz w:val="18"/>
                <w:szCs w:val="18"/>
              </w:rPr>
            </w:pPr>
            <w:r w:rsidRPr="006B74FE">
              <w:rPr>
                <w:rFonts w:ascii="Arial" w:hAnsi="Arial" w:cs="Arial"/>
                <w:sz w:val="18"/>
                <w:szCs w:val="18"/>
              </w:rPr>
              <w:t>Actividades por desarrollar en el proyecto (individualizadas en</w:t>
            </w:r>
            <w:r w:rsidR="00510F28">
              <w:rPr>
                <w:rFonts w:ascii="Arial" w:hAnsi="Arial" w:cs="Arial"/>
                <w:sz w:val="18"/>
                <w:szCs w:val="18"/>
              </w:rPr>
              <w:t xml:space="preserve"> el plan de trabajo)</w:t>
            </w:r>
          </w:p>
        </w:tc>
      </w:tr>
      <w:tr w:rsidR="006B74FE" w:rsidRPr="006B74FE" w14:paraId="63492ED3" w14:textId="77777777" w:rsidTr="006B74FE">
        <w:trPr>
          <w:trHeight w:val="264"/>
        </w:trPr>
        <w:tc>
          <w:tcPr>
            <w:tcW w:w="1129" w:type="dxa"/>
            <w:tcBorders>
              <w:top w:val="single" w:sz="4" w:space="0" w:color="auto"/>
            </w:tcBorders>
            <w:vAlign w:val="center"/>
          </w:tcPr>
          <w:p w14:paraId="2DCD9035" w14:textId="77777777" w:rsidR="006B74FE" w:rsidRPr="006B74FE" w:rsidRDefault="006B74FE">
            <w:pPr>
              <w:jc w:val="both"/>
              <w:rPr>
                <w:rFonts w:ascii="Arial" w:hAnsi="Arial" w:cs="Arial"/>
                <w:sz w:val="18"/>
                <w:szCs w:val="18"/>
              </w:rPr>
            </w:pPr>
          </w:p>
        </w:tc>
        <w:tc>
          <w:tcPr>
            <w:tcW w:w="1139" w:type="dxa"/>
            <w:tcBorders>
              <w:top w:val="single" w:sz="4" w:space="0" w:color="auto"/>
            </w:tcBorders>
            <w:vAlign w:val="center"/>
          </w:tcPr>
          <w:p w14:paraId="42221BB1" w14:textId="77777777" w:rsidR="006B74FE" w:rsidRPr="006B74FE" w:rsidRDefault="006B74FE">
            <w:pPr>
              <w:jc w:val="both"/>
              <w:rPr>
                <w:rFonts w:ascii="Arial" w:hAnsi="Arial" w:cs="Arial"/>
                <w:sz w:val="18"/>
                <w:szCs w:val="18"/>
              </w:rPr>
            </w:pPr>
          </w:p>
        </w:tc>
        <w:tc>
          <w:tcPr>
            <w:tcW w:w="1560" w:type="dxa"/>
            <w:tcBorders>
              <w:top w:val="single" w:sz="4" w:space="0" w:color="auto"/>
            </w:tcBorders>
            <w:vAlign w:val="center"/>
          </w:tcPr>
          <w:p w14:paraId="318D385B" w14:textId="77777777" w:rsidR="006B74FE" w:rsidRPr="006B74FE" w:rsidRDefault="006B74FE">
            <w:pPr>
              <w:jc w:val="both"/>
              <w:rPr>
                <w:rFonts w:ascii="Arial" w:hAnsi="Arial" w:cs="Arial"/>
                <w:sz w:val="18"/>
                <w:szCs w:val="18"/>
              </w:rPr>
            </w:pPr>
          </w:p>
        </w:tc>
        <w:tc>
          <w:tcPr>
            <w:tcW w:w="1559" w:type="dxa"/>
            <w:tcBorders>
              <w:top w:val="single" w:sz="4" w:space="0" w:color="auto"/>
            </w:tcBorders>
            <w:vAlign w:val="center"/>
          </w:tcPr>
          <w:p w14:paraId="11B7D9D9" w14:textId="77777777" w:rsidR="006B74FE" w:rsidRPr="006B74FE" w:rsidRDefault="006B74FE">
            <w:pPr>
              <w:jc w:val="both"/>
              <w:rPr>
                <w:rFonts w:ascii="Arial" w:hAnsi="Arial" w:cs="Arial"/>
                <w:sz w:val="18"/>
                <w:szCs w:val="18"/>
              </w:rPr>
            </w:pPr>
          </w:p>
        </w:tc>
        <w:tc>
          <w:tcPr>
            <w:tcW w:w="1134" w:type="dxa"/>
            <w:tcBorders>
              <w:top w:val="single" w:sz="4" w:space="0" w:color="auto"/>
            </w:tcBorders>
            <w:vAlign w:val="center"/>
          </w:tcPr>
          <w:p w14:paraId="552D04B1" w14:textId="77777777" w:rsidR="006B74FE" w:rsidRPr="006B74FE" w:rsidRDefault="006B74FE">
            <w:pPr>
              <w:jc w:val="both"/>
              <w:rPr>
                <w:rFonts w:ascii="Arial" w:hAnsi="Arial" w:cs="Arial"/>
                <w:sz w:val="18"/>
                <w:szCs w:val="18"/>
              </w:rPr>
            </w:pPr>
          </w:p>
        </w:tc>
        <w:tc>
          <w:tcPr>
            <w:tcW w:w="992" w:type="dxa"/>
            <w:tcBorders>
              <w:top w:val="single" w:sz="4" w:space="0" w:color="auto"/>
            </w:tcBorders>
            <w:vAlign w:val="center"/>
          </w:tcPr>
          <w:p w14:paraId="3B19D03F" w14:textId="77777777" w:rsidR="006B74FE" w:rsidRPr="006B74FE" w:rsidRDefault="006B74FE">
            <w:pPr>
              <w:jc w:val="both"/>
              <w:rPr>
                <w:rFonts w:ascii="Arial" w:hAnsi="Arial" w:cs="Arial"/>
                <w:sz w:val="18"/>
                <w:szCs w:val="18"/>
              </w:rPr>
            </w:pPr>
          </w:p>
        </w:tc>
        <w:tc>
          <w:tcPr>
            <w:tcW w:w="2214" w:type="dxa"/>
            <w:tcBorders>
              <w:top w:val="single" w:sz="4" w:space="0" w:color="auto"/>
            </w:tcBorders>
            <w:vAlign w:val="center"/>
          </w:tcPr>
          <w:p w14:paraId="6856C179" w14:textId="77777777" w:rsidR="006B74FE" w:rsidRPr="006B74FE" w:rsidRDefault="006B74FE">
            <w:pPr>
              <w:jc w:val="both"/>
              <w:rPr>
                <w:rFonts w:ascii="Arial" w:hAnsi="Arial" w:cs="Arial"/>
                <w:sz w:val="18"/>
                <w:szCs w:val="18"/>
              </w:rPr>
            </w:pPr>
          </w:p>
        </w:tc>
      </w:tr>
      <w:tr w:rsidR="006B74FE" w:rsidRPr="006B74FE" w14:paraId="598B6548" w14:textId="77777777" w:rsidTr="006B74FE">
        <w:trPr>
          <w:trHeight w:val="264"/>
        </w:trPr>
        <w:tc>
          <w:tcPr>
            <w:tcW w:w="1129" w:type="dxa"/>
            <w:tcBorders>
              <w:top w:val="single" w:sz="4" w:space="0" w:color="auto"/>
            </w:tcBorders>
            <w:vAlign w:val="center"/>
          </w:tcPr>
          <w:p w14:paraId="099635C3" w14:textId="77777777" w:rsidR="006B74FE" w:rsidRPr="006B74FE" w:rsidRDefault="006B74FE">
            <w:pPr>
              <w:jc w:val="both"/>
              <w:rPr>
                <w:rFonts w:ascii="Arial" w:hAnsi="Arial" w:cs="Arial"/>
                <w:sz w:val="18"/>
                <w:szCs w:val="18"/>
              </w:rPr>
            </w:pPr>
          </w:p>
        </w:tc>
        <w:tc>
          <w:tcPr>
            <w:tcW w:w="1139" w:type="dxa"/>
            <w:tcBorders>
              <w:top w:val="single" w:sz="4" w:space="0" w:color="auto"/>
            </w:tcBorders>
            <w:vAlign w:val="center"/>
          </w:tcPr>
          <w:p w14:paraId="62993CE6" w14:textId="77777777" w:rsidR="006B74FE" w:rsidRPr="006B74FE" w:rsidRDefault="006B74FE">
            <w:pPr>
              <w:jc w:val="both"/>
              <w:rPr>
                <w:rFonts w:ascii="Arial" w:hAnsi="Arial" w:cs="Arial"/>
                <w:sz w:val="18"/>
                <w:szCs w:val="18"/>
              </w:rPr>
            </w:pPr>
          </w:p>
        </w:tc>
        <w:tc>
          <w:tcPr>
            <w:tcW w:w="1560" w:type="dxa"/>
            <w:tcBorders>
              <w:top w:val="single" w:sz="4" w:space="0" w:color="auto"/>
            </w:tcBorders>
            <w:vAlign w:val="center"/>
          </w:tcPr>
          <w:p w14:paraId="2BC23333" w14:textId="77777777" w:rsidR="006B74FE" w:rsidRPr="006B74FE" w:rsidRDefault="006B74FE">
            <w:pPr>
              <w:jc w:val="both"/>
              <w:rPr>
                <w:rFonts w:ascii="Arial" w:hAnsi="Arial" w:cs="Arial"/>
                <w:sz w:val="18"/>
                <w:szCs w:val="18"/>
              </w:rPr>
            </w:pPr>
          </w:p>
        </w:tc>
        <w:tc>
          <w:tcPr>
            <w:tcW w:w="1559" w:type="dxa"/>
            <w:tcBorders>
              <w:top w:val="single" w:sz="4" w:space="0" w:color="auto"/>
            </w:tcBorders>
            <w:vAlign w:val="center"/>
          </w:tcPr>
          <w:p w14:paraId="5432F7BA" w14:textId="77777777" w:rsidR="006B74FE" w:rsidRPr="006B74FE" w:rsidRDefault="006B74FE">
            <w:pPr>
              <w:jc w:val="both"/>
              <w:rPr>
                <w:rFonts w:ascii="Arial" w:hAnsi="Arial" w:cs="Arial"/>
                <w:sz w:val="18"/>
                <w:szCs w:val="18"/>
              </w:rPr>
            </w:pPr>
          </w:p>
        </w:tc>
        <w:tc>
          <w:tcPr>
            <w:tcW w:w="1134" w:type="dxa"/>
            <w:tcBorders>
              <w:top w:val="single" w:sz="4" w:space="0" w:color="auto"/>
            </w:tcBorders>
            <w:vAlign w:val="center"/>
          </w:tcPr>
          <w:p w14:paraId="4256905C" w14:textId="77777777" w:rsidR="006B74FE" w:rsidRPr="006B74FE" w:rsidRDefault="006B74FE">
            <w:pPr>
              <w:jc w:val="both"/>
              <w:rPr>
                <w:rFonts w:ascii="Arial" w:hAnsi="Arial" w:cs="Arial"/>
                <w:sz w:val="18"/>
                <w:szCs w:val="18"/>
              </w:rPr>
            </w:pPr>
          </w:p>
        </w:tc>
        <w:tc>
          <w:tcPr>
            <w:tcW w:w="992" w:type="dxa"/>
            <w:tcBorders>
              <w:top w:val="single" w:sz="4" w:space="0" w:color="auto"/>
            </w:tcBorders>
            <w:vAlign w:val="center"/>
          </w:tcPr>
          <w:p w14:paraId="0DECE195" w14:textId="77777777" w:rsidR="006B74FE" w:rsidRPr="006B74FE" w:rsidRDefault="006B74FE">
            <w:pPr>
              <w:jc w:val="both"/>
              <w:rPr>
                <w:rFonts w:ascii="Arial" w:hAnsi="Arial" w:cs="Arial"/>
                <w:sz w:val="18"/>
                <w:szCs w:val="18"/>
              </w:rPr>
            </w:pPr>
          </w:p>
        </w:tc>
        <w:tc>
          <w:tcPr>
            <w:tcW w:w="2214" w:type="dxa"/>
            <w:tcBorders>
              <w:top w:val="single" w:sz="4" w:space="0" w:color="auto"/>
            </w:tcBorders>
            <w:vAlign w:val="center"/>
          </w:tcPr>
          <w:p w14:paraId="5396C188" w14:textId="77777777" w:rsidR="006B74FE" w:rsidRPr="006B74FE" w:rsidRDefault="006B74FE">
            <w:pPr>
              <w:jc w:val="both"/>
              <w:rPr>
                <w:rFonts w:ascii="Arial" w:hAnsi="Arial" w:cs="Arial"/>
                <w:sz w:val="18"/>
                <w:szCs w:val="18"/>
              </w:rPr>
            </w:pPr>
          </w:p>
        </w:tc>
      </w:tr>
      <w:tr w:rsidR="006B74FE" w:rsidRPr="006B74FE" w14:paraId="2F2D9CDE" w14:textId="77777777" w:rsidTr="006B74FE">
        <w:trPr>
          <w:trHeight w:val="264"/>
        </w:trPr>
        <w:tc>
          <w:tcPr>
            <w:tcW w:w="1129" w:type="dxa"/>
            <w:vAlign w:val="center"/>
          </w:tcPr>
          <w:p w14:paraId="53B9640E" w14:textId="77777777" w:rsidR="006B74FE" w:rsidRPr="006B74FE" w:rsidRDefault="006B74FE">
            <w:pPr>
              <w:jc w:val="both"/>
              <w:rPr>
                <w:rFonts w:ascii="Arial" w:hAnsi="Arial" w:cs="Arial"/>
                <w:sz w:val="18"/>
                <w:szCs w:val="18"/>
              </w:rPr>
            </w:pPr>
          </w:p>
        </w:tc>
        <w:tc>
          <w:tcPr>
            <w:tcW w:w="1139" w:type="dxa"/>
            <w:vAlign w:val="center"/>
          </w:tcPr>
          <w:p w14:paraId="0A405251" w14:textId="77777777" w:rsidR="006B74FE" w:rsidRPr="006B74FE" w:rsidRDefault="006B74FE">
            <w:pPr>
              <w:jc w:val="both"/>
              <w:rPr>
                <w:rFonts w:ascii="Arial" w:hAnsi="Arial" w:cs="Arial"/>
                <w:sz w:val="18"/>
                <w:szCs w:val="18"/>
              </w:rPr>
            </w:pPr>
          </w:p>
        </w:tc>
        <w:tc>
          <w:tcPr>
            <w:tcW w:w="1560" w:type="dxa"/>
            <w:vAlign w:val="center"/>
          </w:tcPr>
          <w:p w14:paraId="60A2B01C" w14:textId="77777777" w:rsidR="006B74FE" w:rsidRPr="006B74FE" w:rsidRDefault="006B74FE">
            <w:pPr>
              <w:jc w:val="both"/>
              <w:rPr>
                <w:rFonts w:ascii="Arial" w:hAnsi="Arial" w:cs="Arial"/>
                <w:sz w:val="18"/>
                <w:szCs w:val="18"/>
              </w:rPr>
            </w:pPr>
          </w:p>
        </w:tc>
        <w:tc>
          <w:tcPr>
            <w:tcW w:w="1559" w:type="dxa"/>
            <w:vAlign w:val="center"/>
          </w:tcPr>
          <w:p w14:paraId="5C4B1556" w14:textId="77777777" w:rsidR="006B74FE" w:rsidRPr="006B74FE" w:rsidRDefault="006B74FE">
            <w:pPr>
              <w:jc w:val="both"/>
              <w:rPr>
                <w:rFonts w:ascii="Arial" w:hAnsi="Arial" w:cs="Arial"/>
                <w:sz w:val="18"/>
                <w:szCs w:val="18"/>
              </w:rPr>
            </w:pPr>
          </w:p>
        </w:tc>
        <w:tc>
          <w:tcPr>
            <w:tcW w:w="1134" w:type="dxa"/>
            <w:vAlign w:val="center"/>
          </w:tcPr>
          <w:p w14:paraId="477E650D" w14:textId="77777777" w:rsidR="006B74FE" w:rsidRPr="006B74FE" w:rsidRDefault="006B74FE">
            <w:pPr>
              <w:jc w:val="both"/>
              <w:rPr>
                <w:rFonts w:ascii="Arial" w:hAnsi="Arial" w:cs="Arial"/>
                <w:sz w:val="18"/>
                <w:szCs w:val="18"/>
              </w:rPr>
            </w:pPr>
          </w:p>
        </w:tc>
        <w:tc>
          <w:tcPr>
            <w:tcW w:w="992" w:type="dxa"/>
            <w:vAlign w:val="center"/>
          </w:tcPr>
          <w:p w14:paraId="56F77146" w14:textId="77777777" w:rsidR="006B74FE" w:rsidRPr="006B74FE" w:rsidRDefault="006B74FE">
            <w:pPr>
              <w:jc w:val="both"/>
              <w:rPr>
                <w:rFonts w:ascii="Arial" w:hAnsi="Arial" w:cs="Arial"/>
                <w:sz w:val="18"/>
                <w:szCs w:val="18"/>
              </w:rPr>
            </w:pPr>
          </w:p>
        </w:tc>
        <w:tc>
          <w:tcPr>
            <w:tcW w:w="2214" w:type="dxa"/>
            <w:vAlign w:val="center"/>
          </w:tcPr>
          <w:p w14:paraId="6DC16431" w14:textId="77777777" w:rsidR="006B74FE" w:rsidRPr="006B74FE" w:rsidRDefault="006B74FE">
            <w:pPr>
              <w:jc w:val="both"/>
              <w:rPr>
                <w:rFonts w:ascii="Arial" w:hAnsi="Arial" w:cs="Arial"/>
                <w:sz w:val="18"/>
                <w:szCs w:val="18"/>
              </w:rPr>
            </w:pPr>
          </w:p>
        </w:tc>
      </w:tr>
    </w:tbl>
    <w:p w14:paraId="18ACD0AF" w14:textId="77777777" w:rsidR="00307711" w:rsidRDefault="00307711" w:rsidP="00F3017D">
      <w:pPr>
        <w:spacing w:after="0" w:line="276" w:lineRule="auto"/>
        <w:jc w:val="both"/>
        <w:rPr>
          <w:rFonts w:ascii="Arial" w:hAnsi="Arial" w:cs="Arial"/>
          <w:bCs/>
          <w:color w:val="0000FF"/>
        </w:rPr>
      </w:pPr>
    </w:p>
    <w:p w14:paraId="52FAF91A" w14:textId="77777777" w:rsidR="00510F28" w:rsidRDefault="00510F28" w:rsidP="00F3017D">
      <w:pPr>
        <w:spacing w:after="0" w:line="276" w:lineRule="auto"/>
        <w:jc w:val="both"/>
        <w:rPr>
          <w:rFonts w:ascii="Arial" w:hAnsi="Arial" w:cs="Arial"/>
          <w:bCs/>
          <w:color w:val="0000FF"/>
        </w:rPr>
      </w:pPr>
    </w:p>
    <w:p w14:paraId="27778304" w14:textId="77777777" w:rsidR="00510F28" w:rsidRPr="00A218ED" w:rsidRDefault="00510F28" w:rsidP="00F3017D">
      <w:pPr>
        <w:spacing w:after="0" w:line="276" w:lineRule="auto"/>
        <w:jc w:val="both"/>
        <w:rPr>
          <w:rFonts w:ascii="Arial" w:hAnsi="Arial" w:cs="Arial"/>
          <w:bCs/>
          <w:color w:val="0000FF"/>
        </w:rPr>
      </w:pPr>
    </w:p>
    <w:p w14:paraId="66A83BC0" w14:textId="47833372" w:rsidR="00F3017D" w:rsidRPr="00A218ED" w:rsidRDefault="00F3017D" w:rsidP="00F3017D">
      <w:pPr>
        <w:spacing w:after="0" w:line="276" w:lineRule="auto"/>
        <w:jc w:val="both"/>
        <w:rPr>
          <w:rFonts w:ascii="Arial" w:hAnsi="Arial" w:cs="Arial"/>
          <w:bCs/>
          <w:color w:val="0000FF"/>
        </w:rPr>
      </w:pPr>
    </w:p>
    <w:p w14:paraId="0F597B5A" w14:textId="77777777" w:rsidR="00336C66" w:rsidRDefault="00336C66">
      <w:pPr>
        <w:spacing w:before="100" w:after="200" w:line="276" w:lineRule="auto"/>
        <w:rPr>
          <w:rFonts w:ascii="Arial" w:hAnsi="Arial" w:cs="Arial"/>
          <w:bCs/>
          <w:color w:val="0000FF"/>
        </w:rPr>
      </w:pPr>
      <w:r>
        <w:rPr>
          <w:rFonts w:ascii="Arial" w:hAnsi="Arial" w:cs="Arial"/>
          <w:bCs/>
          <w:color w:val="0000FF"/>
        </w:rPr>
        <w:br w:type="page"/>
      </w:r>
    </w:p>
    <w:p w14:paraId="0AD92593" w14:textId="77777777" w:rsidR="00F3017D" w:rsidRPr="00A218ED" w:rsidRDefault="00F3017D" w:rsidP="00F3017D">
      <w:pPr>
        <w:spacing w:after="0" w:line="276" w:lineRule="auto"/>
        <w:jc w:val="both"/>
        <w:rPr>
          <w:rFonts w:ascii="Arial" w:hAnsi="Arial" w:cs="Arial"/>
          <w:bCs/>
          <w:color w:val="0000FF"/>
        </w:rPr>
      </w:pPr>
    </w:p>
    <w:p w14:paraId="5F092F7B" w14:textId="190FE682" w:rsidR="00F3017D" w:rsidRPr="00A218ED" w:rsidRDefault="00F3017D" w:rsidP="00F3017D">
      <w:pPr>
        <w:pStyle w:val="INSTRUCCIONES"/>
      </w:pPr>
      <w:r w:rsidRPr="00A218ED">
        <w:t xml:space="preserve">&lt; En el cuadro siguiente identifique al (la) director(a) del proyecto, al (la) director(a) alterno(a) del proyecto y a los(as) </w:t>
      </w:r>
      <w:r w:rsidR="001E4BA1">
        <w:t>investigadores(as) principales, indicando dedicación m</w:t>
      </w:r>
      <w:r w:rsidRPr="00A218ED">
        <w:t xml:space="preserve">ensual comprometido para los próximos tres años, en proyectos en los cuales se encuentre trabajando o en proyectos aún no iniciados, pero en los cuales ya esté comprometida su participación. No incluya el proyecto postulado a este </w:t>
      </w:r>
      <w:r w:rsidR="001E4BA1">
        <w:t>c</w:t>
      </w:r>
      <w:r w:rsidRPr="00A218ED">
        <w:t>oncurso.&gt;</w:t>
      </w:r>
    </w:p>
    <w:p w14:paraId="7E6F6FC0" w14:textId="77777777" w:rsidR="00F3017D" w:rsidRDefault="00F3017D" w:rsidP="00F3017D">
      <w:pPr>
        <w:pStyle w:val="INSTRUCCIONES"/>
      </w:pPr>
    </w:p>
    <w:p w14:paraId="141F1270" w14:textId="77777777" w:rsidR="00F3017D" w:rsidRPr="00A218ED" w:rsidRDefault="00F3017D" w:rsidP="00F3017D">
      <w:pPr>
        <w:pStyle w:val="INSTRUCCIONES"/>
        <w:rPr>
          <w:b/>
          <w:szCs w:val="20"/>
        </w:rPr>
      </w:pPr>
      <w:r w:rsidRPr="00A218ED">
        <w:rPr>
          <w:b/>
          <w:szCs w:val="20"/>
        </w:rPr>
        <w:t>&lt;NO OLVIDE ELIMINAR LAS INSTRUCCIONES EN COLOR AZUL&gt;</w:t>
      </w:r>
    </w:p>
    <w:p w14:paraId="07130591" w14:textId="77777777" w:rsidR="00F3017D" w:rsidRPr="00A218ED" w:rsidRDefault="00F3017D" w:rsidP="00F3017D">
      <w:pPr>
        <w:pStyle w:val="TextoInv"/>
        <w:spacing w:after="0"/>
        <w:rPr>
          <w:lang w:val="es-ES_tradnl" w:eastAsia="es-ES"/>
        </w:rPr>
      </w:pPr>
      <w:r w:rsidRPr="00A218ED">
        <w:rPr>
          <w:bCs/>
          <w:color w:val="0000FF"/>
          <w:szCs w:val="24"/>
        </w:rPr>
        <w:t>Nota: inserte tantas filas como sea necesario.</w:t>
      </w:r>
    </w:p>
    <w:tbl>
      <w:tblPr>
        <w:tblW w:w="88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804"/>
        <w:gridCol w:w="1804"/>
        <w:gridCol w:w="1776"/>
        <w:gridCol w:w="1776"/>
      </w:tblGrid>
      <w:tr w:rsidR="00237AA8" w:rsidRPr="000C48D7" w14:paraId="003207DC" w14:textId="77777777">
        <w:trPr>
          <w:trHeight w:val="203"/>
        </w:trPr>
        <w:tc>
          <w:tcPr>
            <w:tcW w:w="1691" w:type="dxa"/>
            <w:vAlign w:val="center"/>
          </w:tcPr>
          <w:p w14:paraId="5B5F4C52" w14:textId="77777777" w:rsidR="00237AA8" w:rsidRPr="00237AA8" w:rsidRDefault="00237AA8" w:rsidP="00237AA8">
            <w:pPr>
              <w:spacing w:after="0" w:line="240" w:lineRule="auto"/>
              <w:jc w:val="both"/>
              <w:rPr>
                <w:rFonts w:ascii="Arial" w:hAnsi="Arial" w:cs="Arial"/>
                <w:sz w:val="18"/>
                <w:szCs w:val="18"/>
              </w:rPr>
            </w:pPr>
            <w:r w:rsidRPr="00237AA8">
              <w:rPr>
                <w:rFonts w:ascii="Arial" w:hAnsi="Arial" w:cs="Arial"/>
                <w:sz w:val="18"/>
                <w:szCs w:val="18"/>
              </w:rPr>
              <w:t>Nombre</w:t>
            </w:r>
          </w:p>
        </w:tc>
        <w:tc>
          <w:tcPr>
            <w:tcW w:w="1804" w:type="dxa"/>
            <w:vAlign w:val="center"/>
          </w:tcPr>
          <w:p w14:paraId="71FFD85A" w14:textId="5C83A233" w:rsidR="00237AA8" w:rsidRPr="00237AA8" w:rsidRDefault="00237AA8" w:rsidP="00237AA8">
            <w:pPr>
              <w:spacing w:after="0" w:line="240" w:lineRule="auto"/>
              <w:jc w:val="both"/>
              <w:rPr>
                <w:rFonts w:ascii="Arial" w:hAnsi="Arial" w:cs="Arial"/>
                <w:sz w:val="18"/>
                <w:szCs w:val="18"/>
              </w:rPr>
            </w:pPr>
            <w:r w:rsidRPr="00237AA8">
              <w:rPr>
                <w:rFonts w:ascii="Arial" w:hAnsi="Arial" w:cs="Arial"/>
                <w:sz w:val="18"/>
                <w:szCs w:val="18"/>
              </w:rPr>
              <w:t>202</w:t>
            </w:r>
            <w:r w:rsidR="00335501">
              <w:rPr>
                <w:rFonts w:ascii="Arial" w:hAnsi="Arial" w:cs="Arial"/>
                <w:sz w:val="18"/>
                <w:szCs w:val="18"/>
              </w:rPr>
              <w:t>6</w:t>
            </w:r>
          </w:p>
        </w:tc>
        <w:tc>
          <w:tcPr>
            <w:tcW w:w="1804" w:type="dxa"/>
            <w:vAlign w:val="center"/>
          </w:tcPr>
          <w:p w14:paraId="7F1BEA7B" w14:textId="2C827C54" w:rsidR="00237AA8" w:rsidRPr="00237AA8" w:rsidRDefault="00237AA8" w:rsidP="00237AA8">
            <w:pPr>
              <w:spacing w:after="0" w:line="240" w:lineRule="auto"/>
              <w:jc w:val="both"/>
              <w:rPr>
                <w:rFonts w:ascii="Arial" w:hAnsi="Arial" w:cs="Arial"/>
                <w:sz w:val="18"/>
                <w:szCs w:val="18"/>
              </w:rPr>
            </w:pPr>
            <w:r w:rsidRPr="00237AA8">
              <w:rPr>
                <w:rFonts w:ascii="Arial" w:hAnsi="Arial" w:cs="Arial"/>
                <w:sz w:val="18"/>
                <w:szCs w:val="18"/>
              </w:rPr>
              <w:t>202</w:t>
            </w:r>
            <w:r w:rsidR="00335501">
              <w:rPr>
                <w:rFonts w:ascii="Arial" w:hAnsi="Arial" w:cs="Arial"/>
                <w:sz w:val="18"/>
                <w:szCs w:val="18"/>
              </w:rPr>
              <w:t>7</w:t>
            </w:r>
          </w:p>
        </w:tc>
        <w:tc>
          <w:tcPr>
            <w:tcW w:w="1776" w:type="dxa"/>
            <w:vAlign w:val="center"/>
          </w:tcPr>
          <w:p w14:paraId="6CFF5F33" w14:textId="0678DAEA" w:rsidR="00237AA8" w:rsidRPr="00237AA8" w:rsidRDefault="00237AA8" w:rsidP="00237AA8">
            <w:pPr>
              <w:spacing w:after="0" w:line="240" w:lineRule="auto"/>
              <w:jc w:val="both"/>
              <w:rPr>
                <w:rFonts w:ascii="Arial" w:hAnsi="Arial" w:cs="Arial"/>
                <w:sz w:val="18"/>
                <w:szCs w:val="18"/>
              </w:rPr>
            </w:pPr>
            <w:r w:rsidRPr="00237AA8">
              <w:rPr>
                <w:rFonts w:ascii="Arial" w:hAnsi="Arial" w:cs="Arial"/>
                <w:sz w:val="18"/>
                <w:szCs w:val="18"/>
              </w:rPr>
              <w:t>202</w:t>
            </w:r>
            <w:r w:rsidR="00335501">
              <w:rPr>
                <w:rFonts w:ascii="Arial" w:hAnsi="Arial" w:cs="Arial"/>
                <w:sz w:val="18"/>
                <w:szCs w:val="18"/>
              </w:rPr>
              <w:t>8</w:t>
            </w:r>
          </w:p>
        </w:tc>
        <w:tc>
          <w:tcPr>
            <w:tcW w:w="1776" w:type="dxa"/>
            <w:vAlign w:val="center"/>
          </w:tcPr>
          <w:p w14:paraId="1BF424BC" w14:textId="0749DA81" w:rsidR="00237AA8" w:rsidRPr="00237AA8" w:rsidRDefault="00237AA8" w:rsidP="00237AA8">
            <w:pPr>
              <w:spacing w:after="0" w:line="240" w:lineRule="auto"/>
              <w:jc w:val="both"/>
              <w:rPr>
                <w:rFonts w:ascii="Arial" w:hAnsi="Arial" w:cs="Arial"/>
                <w:sz w:val="18"/>
                <w:szCs w:val="18"/>
              </w:rPr>
            </w:pPr>
            <w:r w:rsidRPr="00237AA8">
              <w:rPr>
                <w:rFonts w:ascii="Arial" w:hAnsi="Arial" w:cs="Arial"/>
                <w:sz w:val="18"/>
                <w:szCs w:val="18"/>
              </w:rPr>
              <w:t>202</w:t>
            </w:r>
            <w:r w:rsidR="00335501">
              <w:rPr>
                <w:rFonts w:ascii="Arial" w:hAnsi="Arial" w:cs="Arial"/>
                <w:sz w:val="18"/>
                <w:szCs w:val="18"/>
              </w:rPr>
              <w:t>9</w:t>
            </w:r>
          </w:p>
        </w:tc>
      </w:tr>
      <w:tr w:rsidR="00237AA8" w:rsidRPr="000C48D7" w14:paraId="66C4F2E0" w14:textId="77777777">
        <w:trPr>
          <w:trHeight w:val="166"/>
        </w:trPr>
        <w:tc>
          <w:tcPr>
            <w:tcW w:w="1691" w:type="dxa"/>
            <w:vAlign w:val="center"/>
          </w:tcPr>
          <w:p w14:paraId="1A6421F2" w14:textId="77777777" w:rsidR="00237AA8" w:rsidRPr="00237AA8" w:rsidRDefault="00237AA8" w:rsidP="00237AA8">
            <w:pPr>
              <w:spacing w:after="0" w:line="240" w:lineRule="auto"/>
              <w:jc w:val="both"/>
              <w:rPr>
                <w:rFonts w:ascii="Arial" w:hAnsi="Arial" w:cs="Arial"/>
                <w:sz w:val="18"/>
                <w:szCs w:val="18"/>
              </w:rPr>
            </w:pPr>
            <w:r w:rsidRPr="00237AA8">
              <w:rPr>
                <w:rFonts w:ascii="Arial" w:hAnsi="Arial" w:cs="Arial"/>
                <w:sz w:val="18"/>
                <w:szCs w:val="18"/>
              </w:rPr>
              <w:t>1.-</w:t>
            </w:r>
          </w:p>
        </w:tc>
        <w:tc>
          <w:tcPr>
            <w:tcW w:w="1804" w:type="dxa"/>
            <w:vAlign w:val="center"/>
          </w:tcPr>
          <w:p w14:paraId="0E76FC0A" w14:textId="77777777" w:rsidR="00237AA8" w:rsidRPr="00237AA8" w:rsidRDefault="00237AA8" w:rsidP="00237AA8">
            <w:pPr>
              <w:spacing w:after="0" w:line="240" w:lineRule="auto"/>
              <w:jc w:val="both"/>
              <w:rPr>
                <w:rFonts w:ascii="Arial" w:hAnsi="Arial" w:cs="Arial"/>
                <w:sz w:val="18"/>
                <w:szCs w:val="18"/>
              </w:rPr>
            </w:pPr>
            <w:r w:rsidRPr="00237AA8">
              <w:rPr>
                <w:rFonts w:ascii="Arial" w:hAnsi="Arial" w:cs="Arial"/>
                <w:sz w:val="18"/>
                <w:szCs w:val="18"/>
              </w:rPr>
              <w:t>HH/mes</w:t>
            </w:r>
          </w:p>
        </w:tc>
        <w:tc>
          <w:tcPr>
            <w:tcW w:w="1804" w:type="dxa"/>
            <w:vAlign w:val="center"/>
          </w:tcPr>
          <w:p w14:paraId="05AFB32E" w14:textId="77777777" w:rsidR="00237AA8" w:rsidRPr="00237AA8" w:rsidRDefault="00237AA8" w:rsidP="00237AA8">
            <w:pPr>
              <w:spacing w:after="0" w:line="240" w:lineRule="auto"/>
              <w:jc w:val="both"/>
              <w:rPr>
                <w:rFonts w:ascii="Arial" w:hAnsi="Arial" w:cs="Arial"/>
                <w:sz w:val="18"/>
                <w:szCs w:val="18"/>
              </w:rPr>
            </w:pPr>
          </w:p>
        </w:tc>
        <w:tc>
          <w:tcPr>
            <w:tcW w:w="1776" w:type="dxa"/>
            <w:vAlign w:val="center"/>
          </w:tcPr>
          <w:p w14:paraId="4079A370" w14:textId="77777777" w:rsidR="00237AA8" w:rsidRPr="00237AA8" w:rsidRDefault="00237AA8" w:rsidP="00237AA8">
            <w:pPr>
              <w:spacing w:after="0" w:line="240" w:lineRule="auto"/>
              <w:jc w:val="both"/>
              <w:rPr>
                <w:rFonts w:ascii="Arial" w:hAnsi="Arial" w:cs="Arial"/>
                <w:sz w:val="18"/>
                <w:szCs w:val="18"/>
              </w:rPr>
            </w:pPr>
          </w:p>
        </w:tc>
        <w:tc>
          <w:tcPr>
            <w:tcW w:w="1776" w:type="dxa"/>
            <w:vAlign w:val="center"/>
          </w:tcPr>
          <w:p w14:paraId="157FE6C6" w14:textId="77777777" w:rsidR="00237AA8" w:rsidRPr="00237AA8" w:rsidRDefault="00237AA8" w:rsidP="00237AA8">
            <w:pPr>
              <w:spacing w:after="0" w:line="240" w:lineRule="auto"/>
              <w:jc w:val="both"/>
              <w:rPr>
                <w:rFonts w:ascii="Arial" w:hAnsi="Arial" w:cs="Arial"/>
                <w:sz w:val="18"/>
                <w:szCs w:val="18"/>
              </w:rPr>
            </w:pPr>
          </w:p>
        </w:tc>
      </w:tr>
      <w:tr w:rsidR="00237AA8" w:rsidRPr="000C48D7" w14:paraId="05E582AE" w14:textId="77777777">
        <w:trPr>
          <w:trHeight w:val="166"/>
        </w:trPr>
        <w:tc>
          <w:tcPr>
            <w:tcW w:w="1691" w:type="dxa"/>
            <w:vAlign w:val="center"/>
          </w:tcPr>
          <w:p w14:paraId="2CA65704" w14:textId="77777777" w:rsidR="00237AA8" w:rsidRPr="00237AA8" w:rsidRDefault="00237AA8" w:rsidP="00237AA8">
            <w:pPr>
              <w:spacing w:after="0" w:line="240" w:lineRule="auto"/>
              <w:jc w:val="both"/>
              <w:rPr>
                <w:rFonts w:ascii="Arial" w:hAnsi="Arial" w:cs="Arial"/>
                <w:sz w:val="18"/>
                <w:szCs w:val="18"/>
              </w:rPr>
            </w:pPr>
            <w:r w:rsidRPr="00237AA8">
              <w:rPr>
                <w:rFonts w:ascii="Arial" w:hAnsi="Arial" w:cs="Arial"/>
                <w:sz w:val="18"/>
                <w:szCs w:val="18"/>
              </w:rPr>
              <w:t>2.-</w:t>
            </w:r>
          </w:p>
        </w:tc>
        <w:tc>
          <w:tcPr>
            <w:tcW w:w="1804" w:type="dxa"/>
            <w:vAlign w:val="center"/>
          </w:tcPr>
          <w:p w14:paraId="0464ED8D" w14:textId="77777777" w:rsidR="00237AA8" w:rsidRPr="00237AA8" w:rsidRDefault="00237AA8" w:rsidP="00237AA8">
            <w:pPr>
              <w:spacing w:after="0" w:line="240" w:lineRule="auto"/>
              <w:jc w:val="both"/>
              <w:rPr>
                <w:rFonts w:ascii="Arial" w:hAnsi="Arial" w:cs="Arial"/>
                <w:sz w:val="18"/>
                <w:szCs w:val="18"/>
              </w:rPr>
            </w:pPr>
          </w:p>
        </w:tc>
        <w:tc>
          <w:tcPr>
            <w:tcW w:w="1804" w:type="dxa"/>
            <w:vAlign w:val="center"/>
          </w:tcPr>
          <w:p w14:paraId="2EF9FD6F" w14:textId="77777777" w:rsidR="00237AA8" w:rsidRPr="00237AA8" w:rsidRDefault="00237AA8" w:rsidP="00237AA8">
            <w:pPr>
              <w:spacing w:after="0" w:line="240" w:lineRule="auto"/>
              <w:jc w:val="both"/>
              <w:rPr>
                <w:rFonts w:ascii="Arial" w:hAnsi="Arial" w:cs="Arial"/>
                <w:sz w:val="18"/>
                <w:szCs w:val="18"/>
              </w:rPr>
            </w:pPr>
          </w:p>
        </w:tc>
        <w:tc>
          <w:tcPr>
            <w:tcW w:w="1776" w:type="dxa"/>
            <w:vAlign w:val="center"/>
          </w:tcPr>
          <w:p w14:paraId="477C628A" w14:textId="77777777" w:rsidR="00237AA8" w:rsidRPr="00237AA8" w:rsidRDefault="00237AA8" w:rsidP="00237AA8">
            <w:pPr>
              <w:spacing w:after="0" w:line="240" w:lineRule="auto"/>
              <w:jc w:val="both"/>
              <w:rPr>
                <w:rFonts w:ascii="Arial" w:hAnsi="Arial" w:cs="Arial"/>
                <w:sz w:val="18"/>
                <w:szCs w:val="18"/>
              </w:rPr>
            </w:pPr>
          </w:p>
        </w:tc>
        <w:tc>
          <w:tcPr>
            <w:tcW w:w="1776" w:type="dxa"/>
            <w:vAlign w:val="center"/>
          </w:tcPr>
          <w:p w14:paraId="09DD3276" w14:textId="77777777" w:rsidR="00237AA8" w:rsidRPr="00237AA8" w:rsidRDefault="00237AA8" w:rsidP="00237AA8">
            <w:pPr>
              <w:spacing w:after="0" w:line="240" w:lineRule="auto"/>
              <w:jc w:val="both"/>
              <w:rPr>
                <w:rFonts w:ascii="Arial" w:hAnsi="Arial" w:cs="Arial"/>
                <w:sz w:val="18"/>
                <w:szCs w:val="18"/>
              </w:rPr>
            </w:pPr>
          </w:p>
        </w:tc>
      </w:tr>
      <w:tr w:rsidR="00237AA8" w:rsidRPr="000C48D7" w14:paraId="458E28BB" w14:textId="77777777">
        <w:trPr>
          <w:trHeight w:val="166"/>
        </w:trPr>
        <w:tc>
          <w:tcPr>
            <w:tcW w:w="1691" w:type="dxa"/>
            <w:vAlign w:val="center"/>
          </w:tcPr>
          <w:p w14:paraId="50D30E53" w14:textId="77777777" w:rsidR="00237AA8" w:rsidRPr="00237AA8" w:rsidRDefault="00237AA8" w:rsidP="00237AA8">
            <w:pPr>
              <w:spacing w:after="0" w:line="240" w:lineRule="auto"/>
              <w:jc w:val="both"/>
              <w:rPr>
                <w:rFonts w:ascii="Arial" w:hAnsi="Arial" w:cs="Arial"/>
                <w:sz w:val="18"/>
                <w:szCs w:val="18"/>
              </w:rPr>
            </w:pPr>
            <w:r w:rsidRPr="00237AA8">
              <w:rPr>
                <w:rFonts w:ascii="Arial" w:hAnsi="Arial" w:cs="Arial"/>
                <w:sz w:val="18"/>
                <w:szCs w:val="18"/>
              </w:rPr>
              <w:t>3.-</w:t>
            </w:r>
          </w:p>
        </w:tc>
        <w:tc>
          <w:tcPr>
            <w:tcW w:w="1804" w:type="dxa"/>
            <w:vAlign w:val="center"/>
          </w:tcPr>
          <w:p w14:paraId="4BD95A12" w14:textId="77777777" w:rsidR="00237AA8" w:rsidRPr="00237AA8" w:rsidRDefault="00237AA8" w:rsidP="00237AA8">
            <w:pPr>
              <w:spacing w:after="0" w:line="240" w:lineRule="auto"/>
              <w:jc w:val="both"/>
              <w:rPr>
                <w:rFonts w:ascii="Arial" w:hAnsi="Arial" w:cs="Arial"/>
                <w:sz w:val="18"/>
                <w:szCs w:val="18"/>
              </w:rPr>
            </w:pPr>
          </w:p>
        </w:tc>
        <w:tc>
          <w:tcPr>
            <w:tcW w:w="1804" w:type="dxa"/>
            <w:vAlign w:val="center"/>
          </w:tcPr>
          <w:p w14:paraId="6C614F29" w14:textId="77777777" w:rsidR="00237AA8" w:rsidRPr="00237AA8" w:rsidRDefault="00237AA8" w:rsidP="00237AA8">
            <w:pPr>
              <w:spacing w:after="0" w:line="240" w:lineRule="auto"/>
              <w:jc w:val="both"/>
              <w:rPr>
                <w:rFonts w:ascii="Arial" w:hAnsi="Arial" w:cs="Arial"/>
                <w:sz w:val="18"/>
                <w:szCs w:val="18"/>
              </w:rPr>
            </w:pPr>
          </w:p>
        </w:tc>
        <w:tc>
          <w:tcPr>
            <w:tcW w:w="1776" w:type="dxa"/>
            <w:vAlign w:val="center"/>
          </w:tcPr>
          <w:p w14:paraId="6C26C3F0" w14:textId="77777777" w:rsidR="00237AA8" w:rsidRPr="00237AA8" w:rsidRDefault="00237AA8" w:rsidP="00237AA8">
            <w:pPr>
              <w:spacing w:after="0" w:line="240" w:lineRule="auto"/>
              <w:jc w:val="both"/>
              <w:rPr>
                <w:rFonts w:ascii="Arial" w:hAnsi="Arial" w:cs="Arial"/>
                <w:sz w:val="18"/>
                <w:szCs w:val="18"/>
              </w:rPr>
            </w:pPr>
          </w:p>
        </w:tc>
        <w:tc>
          <w:tcPr>
            <w:tcW w:w="1776" w:type="dxa"/>
            <w:vAlign w:val="center"/>
          </w:tcPr>
          <w:p w14:paraId="2637CBB2" w14:textId="77777777" w:rsidR="00237AA8" w:rsidRPr="00237AA8" w:rsidRDefault="00237AA8" w:rsidP="00237AA8">
            <w:pPr>
              <w:spacing w:after="0" w:line="240" w:lineRule="auto"/>
              <w:jc w:val="both"/>
              <w:rPr>
                <w:rFonts w:ascii="Arial" w:hAnsi="Arial" w:cs="Arial"/>
                <w:sz w:val="18"/>
                <w:szCs w:val="18"/>
              </w:rPr>
            </w:pPr>
          </w:p>
        </w:tc>
      </w:tr>
      <w:tr w:rsidR="00237AA8" w:rsidRPr="000C48D7" w14:paraId="49A820A0" w14:textId="77777777">
        <w:trPr>
          <w:trHeight w:val="166"/>
        </w:trPr>
        <w:tc>
          <w:tcPr>
            <w:tcW w:w="1691" w:type="dxa"/>
            <w:vAlign w:val="center"/>
          </w:tcPr>
          <w:p w14:paraId="79BD6931" w14:textId="77777777" w:rsidR="00237AA8" w:rsidRPr="00237AA8" w:rsidRDefault="00237AA8" w:rsidP="00237AA8">
            <w:pPr>
              <w:spacing w:after="0" w:line="240" w:lineRule="auto"/>
              <w:jc w:val="both"/>
              <w:rPr>
                <w:rFonts w:ascii="Arial" w:hAnsi="Arial" w:cs="Arial"/>
                <w:sz w:val="18"/>
                <w:szCs w:val="18"/>
              </w:rPr>
            </w:pPr>
            <w:r w:rsidRPr="00237AA8">
              <w:rPr>
                <w:rFonts w:ascii="Arial" w:hAnsi="Arial" w:cs="Arial"/>
                <w:sz w:val="18"/>
                <w:szCs w:val="18"/>
              </w:rPr>
              <w:t>…</w:t>
            </w:r>
          </w:p>
        </w:tc>
        <w:tc>
          <w:tcPr>
            <w:tcW w:w="1804" w:type="dxa"/>
            <w:vAlign w:val="center"/>
          </w:tcPr>
          <w:p w14:paraId="72798624" w14:textId="77777777" w:rsidR="00237AA8" w:rsidRPr="00237AA8" w:rsidRDefault="00237AA8" w:rsidP="00237AA8">
            <w:pPr>
              <w:spacing w:after="0" w:line="240" w:lineRule="auto"/>
              <w:jc w:val="both"/>
              <w:rPr>
                <w:rFonts w:ascii="Arial" w:hAnsi="Arial" w:cs="Arial"/>
                <w:sz w:val="18"/>
                <w:szCs w:val="18"/>
              </w:rPr>
            </w:pPr>
          </w:p>
        </w:tc>
        <w:tc>
          <w:tcPr>
            <w:tcW w:w="1804" w:type="dxa"/>
            <w:vAlign w:val="center"/>
          </w:tcPr>
          <w:p w14:paraId="3B1C1155" w14:textId="77777777" w:rsidR="00237AA8" w:rsidRPr="00237AA8" w:rsidRDefault="00237AA8" w:rsidP="00237AA8">
            <w:pPr>
              <w:spacing w:after="0" w:line="240" w:lineRule="auto"/>
              <w:jc w:val="both"/>
              <w:rPr>
                <w:rFonts w:ascii="Arial" w:hAnsi="Arial" w:cs="Arial"/>
                <w:sz w:val="18"/>
                <w:szCs w:val="18"/>
              </w:rPr>
            </w:pPr>
          </w:p>
        </w:tc>
        <w:tc>
          <w:tcPr>
            <w:tcW w:w="1776" w:type="dxa"/>
            <w:vAlign w:val="center"/>
          </w:tcPr>
          <w:p w14:paraId="3ED1C644" w14:textId="77777777" w:rsidR="00237AA8" w:rsidRPr="00237AA8" w:rsidRDefault="00237AA8" w:rsidP="00237AA8">
            <w:pPr>
              <w:spacing w:after="0" w:line="240" w:lineRule="auto"/>
              <w:jc w:val="both"/>
              <w:rPr>
                <w:rFonts w:ascii="Arial" w:hAnsi="Arial" w:cs="Arial"/>
                <w:sz w:val="18"/>
                <w:szCs w:val="18"/>
              </w:rPr>
            </w:pPr>
          </w:p>
        </w:tc>
        <w:tc>
          <w:tcPr>
            <w:tcW w:w="1776" w:type="dxa"/>
            <w:vAlign w:val="center"/>
          </w:tcPr>
          <w:p w14:paraId="10AFF71F" w14:textId="77777777" w:rsidR="00237AA8" w:rsidRPr="00237AA8" w:rsidRDefault="00237AA8" w:rsidP="00237AA8">
            <w:pPr>
              <w:spacing w:after="0" w:line="240" w:lineRule="auto"/>
              <w:jc w:val="both"/>
              <w:rPr>
                <w:rFonts w:ascii="Arial" w:hAnsi="Arial" w:cs="Arial"/>
                <w:sz w:val="18"/>
                <w:szCs w:val="18"/>
              </w:rPr>
            </w:pPr>
          </w:p>
        </w:tc>
      </w:tr>
    </w:tbl>
    <w:p w14:paraId="28CBF462" w14:textId="77777777" w:rsidR="00F3017D" w:rsidRPr="00A218ED" w:rsidRDefault="00F3017D" w:rsidP="00F3017D">
      <w:pPr>
        <w:spacing w:after="0" w:line="276" w:lineRule="auto"/>
        <w:jc w:val="both"/>
        <w:rPr>
          <w:rFonts w:ascii="Arial" w:hAnsi="Arial" w:cs="Arial"/>
          <w:bCs/>
          <w:color w:val="0000FF"/>
        </w:rPr>
      </w:pPr>
    </w:p>
    <w:p w14:paraId="336B18E9" w14:textId="0548A0F6" w:rsidR="00F3017D" w:rsidRDefault="00F3017D" w:rsidP="00F3017D">
      <w:pPr>
        <w:spacing w:before="100" w:after="200" w:line="276" w:lineRule="auto"/>
        <w:rPr>
          <w:rFonts w:ascii="Arial" w:hAnsi="Arial" w:cs="Arial"/>
          <w:b/>
          <w:color w:val="FF0000"/>
          <w:sz w:val="22"/>
        </w:rPr>
      </w:pPr>
    </w:p>
    <w:p w14:paraId="51DCBDA5" w14:textId="0A4FA336" w:rsidR="00237AA8" w:rsidRPr="00237AA8" w:rsidRDefault="0058074B" w:rsidP="00474EB6">
      <w:pPr>
        <w:pStyle w:val="Prrafodelista"/>
        <w:ind w:left="0"/>
      </w:pPr>
      <w:r>
        <w:rPr>
          <w:rFonts w:ascii="Arial" w:hAnsi="Arial" w:cs="Arial"/>
          <w:b/>
          <w:bCs/>
          <w:sz w:val="22"/>
          <w:szCs w:val="22"/>
        </w:rPr>
        <w:t>3</w:t>
      </w:r>
      <w:r w:rsidR="00474EB6">
        <w:rPr>
          <w:rFonts w:ascii="Arial" w:hAnsi="Arial" w:cs="Arial"/>
          <w:b/>
          <w:bCs/>
          <w:sz w:val="22"/>
          <w:szCs w:val="22"/>
        </w:rPr>
        <w:t xml:space="preserve">.2 </w:t>
      </w:r>
      <w:r w:rsidR="00631370" w:rsidRPr="248045DC">
        <w:rPr>
          <w:rFonts w:ascii="Arial" w:hAnsi="Arial" w:cs="Arial"/>
          <w:b/>
          <w:bCs/>
          <w:sz w:val="22"/>
          <w:szCs w:val="22"/>
        </w:rPr>
        <w:t>ANTECEDENTES CURRICULARES DEL EQUIPO DE INVESTIGACIÓN</w:t>
      </w:r>
      <w:r w:rsidR="74638311" w:rsidRPr="248045DC">
        <w:rPr>
          <w:rFonts w:ascii="Arial" w:hAnsi="Arial" w:cs="Arial"/>
          <w:b/>
          <w:bCs/>
          <w:sz w:val="22"/>
          <w:szCs w:val="22"/>
        </w:rPr>
        <w:t xml:space="preserve"> </w:t>
      </w:r>
    </w:p>
    <w:p w14:paraId="6B612C2D" w14:textId="4779EA88" w:rsidR="00631370" w:rsidRPr="00237AA8" w:rsidRDefault="00631370" w:rsidP="00237AA8">
      <w:pPr>
        <w:rPr>
          <w:rFonts w:ascii="Arial" w:eastAsia="Calibri" w:hAnsi="Arial" w:cs="Arial"/>
          <w:color w:val="0000FF"/>
          <w:szCs w:val="22"/>
          <w:lang w:val="es-ES_tradnl" w:eastAsia="es-ES"/>
        </w:rPr>
      </w:pPr>
    </w:p>
    <w:p w14:paraId="166CC0F7" w14:textId="6975AE0C" w:rsidR="00631370" w:rsidRPr="00237AA8" w:rsidRDefault="00631370" w:rsidP="2AEB8187">
      <w:pPr>
        <w:spacing w:line="240" w:lineRule="auto"/>
        <w:jc w:val="both"/>
        <w:rPr>
          <w:rFonts w:ascii="Arial" w:eastAsia="Calibri" w:hAnsi="Arial" w:cs="Arial"/>
          <w:color w:val="0000FF"/>
          <w:lang w:val="es-ES" w:eastAsia="es-ES"/>
        </w:rPr>
      </w:pPr>
      <w:r w:rsidRPr="2AEB8187">
        <w:rPr>
          <w:rFonts w:ascii="Arial" w:eastAsia="Calibri" w:hAnsi="Arial" w:cs="Arial"/>
          <w:color w:val="0000FF"/>
          <w:lang w:val="es-ES" w:eastAsia="es-ES"/>
        </w:rPr>
        <w:t>&lt; El equipo de investigación debe estar conformado mínimamente por un director, un director alterno y un investigador. Describa</w:t>
      </w:r>
      <w:r w:rsidR="00237AA8" w:rsidRPr="2AEB8187">
        <w:rPr>
          <w:rFonts w:ascii="Arial" w:eastAsia="Calibri" w:hAnsi="Arial" w:cs="Arial"/>
          <w:color w:val="0000FF"/>
          <w:lang w:val="es-ES" w:eastAsia="es-ES"/>
        </w:rPr>
        <w:t>, en no más de 5 líneas,</w:t>
      </w:r>
      <w:r w:rsidRPr="2AEB8187">
        <w:rPr>
          <w:rFonts w:ascii="Arial" w:eastAsia="Calibri" w:hAnsi="Arial" w:cs="Arial"/>
          <w:color w:val="0000FF"/>
          <w:lang w:val="es-ES" w:eastAsia="es-ES"/>
        </w:rPr>
        <w:t xml:space="preserve"> los antecedentes de cada uno de los integrantes del Equipo de Investigación. Es deseable la participación en el equipo de personal de APS, en formación y/o clínico</w:t>
      </w:r>
      <w:r w:rsidR="00181091" w:rsidRPr="2AEB8187">
        <w:rPr>
          <w:rFonts w:ascii="Arial" w:eastAsia="Calibri" w:hAnsi="Arial" w:cs="Arial"/>
          <w:color w:val="0000FF"/>
          <w:lang w:val="es-ES" w:eastAsia="es-ES"/>
        </w:rPr>
        <w:t xml:space="preserve"> cuando esto sea pertinente para su buen desarrollo y/o para la implementación de sus productos. </w:t>
      </w:r>
      <w:r w:rsidR="000600CF" w:rsidRPr="2AEB8187">
        <w:rPr>
          <w:rFonts w:ascii="Arial" w:eastAsia="Calibri" w:hAnsi="Arial" w:cs="Arial"/>
          <w:color w:val="0000FF"/>
          <w:lang w:val="es-ES" w:eastAsia="es-ES"/>
        </w:rPr>
        <w:t>&gt;</w:t>
      </w:r>
    </w:p>
    <w:p w14:paraId="006C1F2C" w14:textId="77777777" w:rsidR="00631370" w:rsidRPr="00237AA8" w:rsidRDefault="00631370" w:rsidP="57BD0B2A">
      <w:pPr>
        <w:pStyle w:val="INSTRUCCIONES"/>
        <w:spacing w:after="0"/>
      </w:pPr>
    </w:p>
    <w:p w14:paraId="0CD905E0" w14:textId="3262155B" w:rsidR="00631370" w:rsidRPr="00237AA8" w:rsidRDefault="602A5AF5" w:rsidP="0D5B0F22">
      <w:pPr>
        <w:pStyle w:val="INSTRUCCIONES"/>
        <w:spacing w:after="0"/>
      </w:pPr>
      <w:proofErr w:type="gramStart"/>
      <w:r w:rsidRPr="2AEB8187">
        <w:rPr>
          <w:lang w:val="es-ES"/>
        </w:rPr>
        <w:t>&lt;(</w:t>
      </w:r>
      <w:proofErr w:type="gramEnd"/>
      <w:r w:rsidRPr="2AEB8187">
        <w:rPr>
          <w:i/>
          <w:iCs/>
          <w:lang w:val="es-ES"/>
        </w:rPr>
        <w:t>Extensión máxima 1 página</w:t>
      </w:r>
      <w:r w:rsidRPr="2AEB8187">
        <w:rPr>
          <w:lang w:val="es-ES"/>
        </w:rPr>
        <w:t>).&gt;</w:t>
      </w:r>
    </w:p>
    <w:p w14:paraId="7CC3133A" w14:textId="77777777" w:rsidR="00631370" w:rsidRPr="009035E4" w:rsidRDefault="00631370" w:rsidP="57BD0B2A">
      <w:pPr>
        <w:pStyle w:val="INSTRUCCIONES"/>
        <w:spacing w:after="0"/>
        <w:rPr>
          <w:highlight w:val="yellow"/>
        </w:rPr>
      </w:pPr>
    </w:p>
    <w:p w14:paraId="62C58264" w14:textId="56879400" w:rsidR="00631370" w:rsidRDefault="00631370" w:rsidP="00631370">
      <w:pPr>
        <w:pStyle w:val="INSTRUCCIONES"/>
        <w:rPr>
          <w:b/>
          <w:szCs w:val="20"/>
        </w:rPr>
      </w:pPr>
      <w:r w:rsidRPr="00A218ED">
        <w:rPr>
          <w:b/>
          <w:szCs w:val="20"/>
        </w:rPr>
        <w:t>&lt;NO OLVIDE ELIMINAR LAS INSTRUCCIONES EN COLOR AZUL&gt;</w:t>
      </w:r>
    </w:p>
    <w:p w14:paraId="12ADBFDF" w14:textId="5E00FA80" w:rsidR="007E54E0" w:rsidRPr="00B97FAA" w:rsidRDefault="0058074B" w:rsidP="00B97FAA">
      <w:pPr>
        <w:rPr>
          <w:rFonts w:ascii="Arial" w:hAnsi="Arial" w:cs="Arial"/>
          <w:b/>
          <w:sz w:val="22"/>
        </w:rPr>
      </w:pPr>
      <w:r>
        <w:rPr>
          <w:rFonts w:ascii="Arial" w:hAnsi="Arial" w:cs="Arial"/>
          <w:b/>
          <w:sz w:val="22"/>
        </w:rPr>
        <w:t xml:space="preserve">3.3 </w:t>
      </w:r>
      <w:r w:rsidR="007E54E0" w:rsidRPr="00B97FAA">
        <w:rPr>
          <w:rFonts w:ascii="Arial" w:hAnsi="Arial" w:cs="Arial"/>
          <w:b/>
          <w:sz w:val="22"/>
        </w:rPr>
        <w:t>PARTICIPACION DE INVESTIGADORES EN FORMACIÓN</w:t>
      </w:r>
    </w:p>
    <w:p w14:paraId="4CB717D8" w14:textId="23EB496A" w:rsidR="009C7B81" w:rsidRDefault="00A37431" w:rsidP="00791539">
      <w:pPr>
        <w:pStyle w:val="INSTRUCCIONES"/>
      </w:pPr>
      <w:r>
        <w:t>Describir</w:t>
      </w:r>
      <w:r w:rsidR="00B064D2">
        <w:t xml:space="preserve"> la contribución </w:t>
      </w:r>
      <w:r w:rsidR="00BB444E">
        <w:t>del</w:t>
      </w:r>
      <w:r w:rsidR="003F513D">
        <w:t xml:space="preserve"> proyecto en la formación de capacidades</w:t>
      </w:r>
      <w:r w:rsidR="00437698">
        <w:t>.</w:t>
      </w:r>
      <w:r w:rsidR="00A0752A" w:rsidRPr="6C1411A7">
        <w:t xml:space="preserve"> </w:t>
      </w:r>
      <w:r>
        <w:t>Para facilitar el análisis</w:t>
      </w:r>
      <w:r w:rsidR="00B94D2F">
        <w:t>,</w:t>
      </w:r>
      <w:r>
        <w:t xml:space="preserve"> </w:t>
      </w:r>
      <w:r w:rsidR="004304A9">
        <w:t xml:space="preserve">complete la información en la siguiente tabla. </w:t>
      </w:r>
      <w:r w:rsidR="00257C89" w:rsidRPr="6C1411A7">
        <w:t xml:space="preserve">Recuerde que un </w:t>
      </w:r>
      <w:r w:rsidR="009C7B81" w:rsidRPr="6C1411A7">
        <w:t>Investigador en formación</w:t>
      </w:r>
      <w:r w:rsidR="006D3621" w:rsidRPr="6C1411A7">
        <w:t xml:space="preserve"> es </w:t>
      </w:r>
      <w:r w:rsidR="00791539">
        <w:t xml:space="preserve">una </w:t>
      </w:r>
      <w:r w:rsidR="009C7B81" w:rsidRPr="6C1411A7">
        <w:t xml:space="preserve">persona que está en etapa inicial de sus habilidades de desarrollar proyectos de investigación autónomamente, podría ser un estudiante de pregrado, postgrado o un académico. Se debe explicitar </w:t>
      </w:r>
      <w:r w:rsidR="002A2FC5">
        <w:t xml:space="preserve">el nivel de formación, </w:t>
      </w:r>
      <w:r w:rsidR="009C7B81" w:rsidRPr="6C1411A7">
        <w:t xml:space="preserve">actividades de formación, roles, y </w:t>
      </w:r>
      <w:r w:rsidR="00064EC4">
        <w:t xml:space="preserve">nombre de </w:t>
      </w:r>
      <w:r w:rsidR="009C7B81" w:rsidRPr="6C1411A7">
        <w:t>quien supervisa al investigador en formación.</w:t>
      </w:r>
    </w:p>
    <w:p w14:paraId="67EDD764" w14:textId="77777777" w:rsidR="00B94D2F" w:rsidRDefault="00B94D2F" w:rsidP="00B94D2F">
      <w:pPr>
        <w:pStyle w:val="TextoInv"/>
        <w:rPr>
          <w:lang w:val="es-ES_tradnl" w:eastAsia="es-ES"/>
        </w:rPr>
      </w:pPr>
    </w:p>
    <w:tbl>
      <w:tblPr>
        <w:tblpPr w:leftFromText="141" w:rightFromText="141" w:vertAnchor="text" w:horzAnchor="margin" w:tblpX="-34" w:tblpY="83"/>
        <w:tblW w:w="8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39"/>
        <w:gridCol w:w="1838"/>
        <w:gridCol w:w="1281"/>
        <w:gridCol w:w="1271"/>
        <w:gridCol w:w="2214"/>
      </w:tblGrid>
      <w:tr w:rsidR="004E024F" w:rsidRPr="006B74FE" w14:paraId="08D372F6" w14:textId="77777777" w:rsidTr="00B97FAA">
        <w:trPr>
          <w:trHeight w:val="264"/>
        </w:trPr>
        <w:tc>
          <w:tcPr>
            <w:tcW w:w="1129" w:type="dxa"/>
            <w:tcBorders>
              <w:top w:val="single" w:sz="4" w:space="0" w:color="auto"/>
            </w:tcBorders>
            <w:vAlign w:val="center"/>
          </w:tcPr>
          <w:p w14:paraId="700583E7" w14:textId="77777777" w:rsidR="004E024F" w:rsidRPr="006B74FE" w:rsidRDefault="004E024F" w:rsidP="002B1DAF">
            <w:pPr>
              <w:spacing w:after="0" w:line="240" w:lineRule="auto"/>
              <w:jc w:val="center"/>
              <w:rPr>
                <w:rFonts w:ascii="Arial" w:hAnsi="Arial" w:cs="Arial"/>
                <w:sz w:val="18"/>
                <w:szCs w:val="18"/>
              </w:rPr>
            </w:pPr>
            <w:r w:rsidRPr="006B74FE">
              <w:rPr>
                <w:rFonts w:ascii="Arial" w:hAnsi="Arial" w:cs="Arial"/>
                <w:sz w:val="18"/>
                <w:szCs w:val="18"/>
              </w:rPr>
              <w:t>Nombre / RUT</w:t>
            </w:r>
          </w:p>
        </w:tc>
        <w:tc>
          <w:tcPr>
            <w:tcW w:w="1139" w:type="dxa"/>
            <w:tcBorders>
              <w:top w:val="single" w:sz="4" w:space="0" w:color="auto"/>
            </w:tcBorders>
            <w:vAlign w:val="center"/>
          </w:tcPr>
          <w:p w14:paraId="1EA219D9" w14:textId="77777777" w:rsidR="004E024F" w:rsidRPr="006B74FE" w:rsidRDefault="004E024F" w:rsidP="002B1DAF">
            <w:pPr>
              <w:spacing w:after="0" w:line="240" w:lineRule="auto"/>
              <w:jc w:val="center"/>
              <w:rPr>
                <w:rFonts w:ascii="Arial" w:hAnsi="Arial" w:cs="Arial"/>
                <w:sz w:val="18"/>
                <w:szCs w:val="18"/>
              </w:rPr>
            </w:pPr>
            <w:r w:rsidRPr="006B74FE">
              <w:rPr>
                <w:rFonts w:ascii="Arial" w:hAnsi="Arial" w:cs="Arial"/>
                <w:sz w:val="18"/>
                <w:szCs w:val="18"/>
              </w:rPr>
              <w:t>Institución</w:t>
            </w:r>
          </w:p>
        </w:tc>
        <w:tc>
          <w:tcPr>
            <w:tcW w:w="1838" w:type="dxa"/>
            <w:tcBorders>
              <w:top w:val="single" w:sz="4" w:space="0" w:color="auto"/>
            </w:tcBorders>
            <w:vAlign w:val="center"/>
          </w:tcPr>
          <w:p w14:paraId="4BC66715" w14:textId="6E8E4D0D" w:rsidR="004E024F" w:rsidRPr="006B74FE" w:rsidRDefault="004E024F" w:rsidP="002B1DAF">
            <w:pPr>
              <w:spacing w:after="0" w:line="240" w:lineRule="auto"/>
              <w:jc w:val="center"/>
              <w:rPr>
                <w:rFonts w:ascii="Arial" w:hAnsi="Arial" w:cs="Arial"/>
                <w:sz w:val="18"/>
                <w:szCs w:val="18"/>
              </w:rPr>
            </w:pPr>
            <w:r>
              <w:rPr>
                <w:rFonts w:ascii="Arial" w:hAnsi="Arial" w:cs="Arial"/>
                <w:sz w:val="18"/>
                <w:szCs w:val="18"/>
              </w:rPr>
              <w:t>Pregrado/posgrado</w:t>
            </w:r>
          </w:p>
        </w:tc>
        <w:tc>
          <w:tcPr>
            <w:tcW w:w="1281" w:type="dxa"/>
            <w:tcBorders>
              <w:top w:val="single" w:sz="4" w:space="0" w:color="auto"/>
            </w:tcBorders>
            <w:vAlign w:val="center"/>
          </w:tcPr>
          <w:p w14:paraId="156D74E3" w14:textId="1C37CF22" w:rsidR="004E024F" w:rsidRPr="006B74FE" w:rsidRDefault="004E024F" w:rsidP="002B1DAF">
            <w:pPr>
              <w:spacing w:after="0" w:line="240" w:lineRule="auto"/>
              <w:jc w:val="center"/>
              <w:rPr>
                <w:rFonts w:ascii="Arial" w:hAnsi="Arial" w:cs="Arial"/>
                <w:sz w:val="18"/>
                <w:szCs w:val="18"/>
              </w:rPr>
            </w:pPr>
            <w:r w:rsidRPr="006B74FE">
              <w:rPr>
                <w:rFonts w:ascii="Arial" w:hAnsi="Arial" w:cs="Arial"/>
                <w:sz w:val="18"/>
                <w:szCs w:val="18"/>
              </w:rPr>
              <w:t xml:space="preserve">Actividades por desarrollar en el proyecto </w:t>
            </w:r>
          </w:p>
        </w:tc>
        <w:tc>
          <w:tcPr>
            <w:tcW w:w="1271" w:type="dxa"/>
            <w:tcBorders>
              <w:top w:val="single" w:sz="4" w:space="0" w:color="auto"/>
            </w:tcBorders>
            <w:vAlign w:val="center"/>
          </w:tcPr>
          <w:p w14:paraId="2329DD4B" w14:textId="79463D67" w:rsidR="004E024F" w:rsidRPr="006B74FE" w:rsidRDefault="004E024F" w:rsidP="002B1DAF">
            <w:pPr>
              <w:spacing w:after="0" w:line="240" w:lineRule="auto"/>
              <w:jc w:val="center"/>
              <w:rPr>
                <w:rFonts w:ascii="Arial" w:hAnsi="Arial" w:cs="Arial"/>
                <w:sz w:val="18"/>
                <w:szCs w:val="18"/>
              </w:rPr>
            </w:pPr>
            <w:r>
              <w:rPr>
                <w:rFonts w:ascii="Arial" w:hAnsi="Arial" w:cs="Arial"/>
                <w:sz w:val="18"/>
                <w:szCs w:val="18"/>
              </w:rPr>
              <w:t>Nombre investigador responsable o tutor</w:t>
            </w:r>
          </w:p>
        </w:tc>
        <w:tc>
          <w:tcPr>
            <w:tcW w:w="2214" w:type="dxa"/>
            <w:tcBorders>
              <w:top w:val="single" w:sz="4" w:space="0" w:color="auto"/>
            </w:tcBorders>
            <w:vAlign w:val="center"/>
          </w:tcPr>
          <w:p w14:paraId="67D59C20" w14:textId="2644DD97" w:rsidR="004E024F" w:rsidRPr="006B74FE" w:rsidRDefault="004E024F" w:rsidP="002B1DAF">
            <w:pPr>
              <w:spacing w:after="0" w:line="240" w:lineRule="auto"/>
              <w:jc w:val="center"/>
              <w:rPr>
                <w:rFonts w:ascii="Arial" w:hAnsi="Arial" w:cs="Arial"/>
                <w:sz w:val="18"/>
                <w:szCs w:val="18"/>
              </w:rPr>
            </w:pPr>
            <w:r>
              <w:rPr>
                <w:rFonts w:ascii="Arial" w:hAnsi="Arial" w:cs="Arial"/>
                <w:sz w:val="18"/>
                <w:szCs w:val="18"/>
              </w:rPr>
              <w:t>Título tesis (en caso de existir)</w:t>
            </w:r>
          </w:p>
        </w:tc>
      </w:tr>
      <w:tr w:rsidR="004E024F" w:rsidRPr="006B74FE" w14:paraId="706F530B" w14:textId="77777777" w:rsidTr="00B97FAA">
        <w:trPr>
          <w:trHeight w:val="264"/>
        </w:trPr>
        <w:tc>
          <w:tcPr>
            <w:tcW w:w="1129" w:type="dxa"/>
            <w:tcBorders>
              <w:top w:val="single" w:sz="4" w:space="0" w:color="auto"/>
            </w:tcBorders>
            <w:vAlign w:val="center"/>
          </w:tcPr>
          <w:p w14:paraId="32EDFA18" w14:textId="77777777" w:rsidR="004E024F" w:rsidRPr="006B74FE" w:rsidRDefault="004E024F" w:rsidP="002B1DAF">
            <w:pPr>
              <w:jc w:val="both"/>
              <w:rPr>
                <w:rFonts w:ascii="Arial" w:hAnsi="Arial" w:cs="Arial"/>
                <w:sz w:val="18"/>
                <w:szCs w:val="18"/>
              </w:rPr>
            </w:pPr>
          </w:p>
        </w:tc>
        <w:tc>
          <w:tcPr>
            <w:tcW w:w="1139" w:type="dxa"/>
            <w:tcBorders>
              <w:top w:val="single" w:sz="4" w:space="0" w:color="auto"/>
            </w:tcBorders>
            <w:vAlign w:val="center"/>
          </w:tcPr>
          <w:p w14:paraId="6EA0436E" w14:textId="77777777" w:rsidR="004E024F" w:rsidRPr="006B74FE" w:rsidRDefault="004E024F" w:rsidP="002B1DAF">
            <w:pPr>
              <w:jc w:val="both"/>
              <w:rPr>
                <w:rFonts w:ascii="Arial" w:hAnsi="Arial" w:cs="Arial"/>
                <w:sz w:val="18"/>
                <w:szCs w:val="18"/>
              </w:rPr>
            </w:pPr>
          </w:p>
        </w:tc>
        <w:tc>
          <w:tcPr>
            <w:tcW w:w="1838" w:type="dxa"/>
            <w:tcBorders>
              <w:top w:val="single" w:sz="4" w:space="0" w:color="auto"/>
            </w:tcBorders>
            <w:vAlign w:val="center"/>
          </w:tcPr>
          <w:p w14:paraId="1547D590" w14:textId="77777777" w:rsidR="004E024F" w:rsidRPr="006B74FE" w:rsidRDefault="004E024F" w:rsidP="002B1DAF">
            <w:pPr>
              <w:jc w:val="both"/>
              <w:rPr>
                <w:rFonts w:ascii="Arial" w:hAnsi="Arial" w:cs="Arial"/>
                <w:sz w:val="18"/>
                <w:szCs w:val="18"/>
              </w:rPr>
            </w:pPr>
          </w:p>
        </w:tc>
        <w:tc>
          <w:tcPr>
            <w:tcW w:w="1281" w:type="dxa"/>
            <w:tcBorders>
              <w:top w:val="single" w:sz="4" w:space="0" w:color="auto"/>
            </w:tcBorders>
            <w:vAlign w:val="center"/>
          </w:tcPr>
          <w:p w14:paraId="7FD8BFDD" w14:textId="77777777" w:rsidR="004E024F" w:rsidRPr="006B74FE" w:rsidRDefault="004E024F" w:rsidP="002B1DAF">
            <w:pPr>
              <w:jc w:val="both"/>
              <w:rPr>
                <w:rFonts w:ascii="Arial" w:hAnsi="Arial" w:cs="Arial"/>
                <w:sz w:val="18"/>
                <w:szCs w:val="18"/>
              </w:rPr>
            </w:pPr>
          </w:p>
        </w:tc>
        <w:tc>
          <w:tcPr>
            <w:tcW w:w="1271" w:type="dxa"/>
            <w:tcBorders>
              <w:top w:val="single" w:sz="4" w:space="0" w:color="auto"/>
            </w:tcBorders>
            <w:vAlign w:val="center"/>
          </w:tcPr>
          <w:p w14:paraId="39457739" w14:textId="77777777" w:rsidR="004E024F" w:rsidRPr="006B74FE" w:rsidRDefault="004E024F" w:rsidP="002B1DAF">
            <w:pPr>
              <w:jc w:val="both"/>
              <w:rPr>
                <w:rFonts w:ascii="Arial" w:hAnsi="Arial" w:cs="Arial"/>
                <w:sz w:val="18"/>
                <w:szCs w:val="18"/>
              </w:rPr>
            </w:pPr>
          </w:p>
        </w:tc>
        <w:tc>
          <w:tcPr>
            <w:tcW w:w="2214" w:type="dxa"/>
            <w:tcBorders>
              <w:top w:val="single" w:sz="4" w:space="0" w:color="auto"/>
            </w:tcBorders>
            <w:vAlign w:val="center"/>
          </w:tcPr>
          <w:p w14:paraId="279A95BE" w14:textId="77777777" w:rsidR="004E024F" w:rsidRPr="006B74FE" w:rsidRDefault="004E024F" w:rsidP="002B1DAF">
            <w:pPr>
              <w:jc w:val="both"/>
              <w:rPr>
                <w:rFonts w:ascii="Arial" w:hAnsi="Arial" w:cs="Arial"/>
                <w:sz w:val="18"/>
                <w:szCs w:val="18"/>
              </w:rPr>
            </w:pPr>
          </w:p>
        </w:tc>
      </w:tr>
      <w:tr w:rsidR="004E024F" w:rsidRPr="006B74FE" w14:paraId="58D0093D" w14:textId="77777777" w:rsidTr="00B97FAA">
        <w:trPr>
          <w:trHeight w:val="264"/>
        </w:trPr>
        <w:tc>
          <w:tcPr>
            <w:tcW w:w="1129" w:type="dxa"/>
            <w:tcBorders>
              <w:top w:val="single" w:sz="4" w:space="0" w:color="auto"/>
            </w:tcBorders>
            <w:vAlign w:val="center"/>
          </w:tcPr>
          <w:p w14:paraId="79D1AF99" w14:textId="77777777" w:rsidR="004E024F" w:rsidRPr="006B74FE" w:rsidRDefault="004E024F" w:rsidP="002B1DAF">
            <w:pPr>
              <w:jc w:val="both"/>
              <w:rPr>
                <w:rFonts w:ascii="Arial" w:hAnsi="Arial" w:cs="Arial"/>
                <w:sz w:val="18"/>
                <w:szCs w:val="18"/>
              </w:rPr>
            </w:pPr>
          </w:p>
        </w:tc>
        <w:tc>
          <w:tcPr>
            <w:tcW w:w="1139" w:type="dxa"/>
            <w:tcBorders>
              <w:top w:val="single" w:sz="4" w:space="0" w:color="auto"/>
            </w:tcBorders>
            <w:vAlign w:val="center"/>
          </w:tcPr>
          <w:p w14:paraId="7C4A8248" w14:textId="77777777" w:rsidR="004E024F" w:rsidRPr="006B74FE" w:rsidRDefault="004E024F" w:rsidP="002B1DAF">
            <w:pPr>
              <w:jc w:val="both"/>
              <w:rPr>
                <w:rFonts w:ascii="Arial" w:hAnsi="Arial" w:cs="Arial"/>
                <w:sz w:val="18"/>
                <w:szCs w:val="18"/>
              </w:rPr>
            </w:pPr>
          </w:p>
        </w:tc>
        <w:tc>
          <w:tcPr>
            <w:tcW w:w="1838" w:type="dxa"/>
            <w:tcBorders>
              <w:top w:val="single" w:sz="4" w:space="0" w:color="auto"/>
            </w:tcBorders>
            <w:vAlign w:val="center"/>
          </w:tcPr>
          <w:p w14:paraId="5174EE2E" w14:textId="77777777" w:rsidR="004E024F" w:rsidRPr="006B74FE" w:rsidRDefault="004E024F" w:rsidP="002B1DAF">
            <w:pPr>
              <w:jc w:val="both"/>
              <w:rPr>
                <w:rFonts w:ascii="Arial" w:hAnsi="Arial" w:cs="Arial"/>
                <w:sz w:val="18"/>
                <w:szCs w:val="18"/>
              </w:rPr>
            </w:pPr>
          </w:p>
        </w:tc>
        <w:tc>
          <w:tcPr>
            <w:tcW w:w="1281" w:type="dxa"/>
            <w:tcBorders>
              <w:top w:val="single" w:sz="4" w:space="0" w:color="auto"/>
            </w:tcBorders>
            <w:vAlign w:val="center"/>
          </w:tcPr>
          <w:p w14:paraId="0DE23574" w14:textId="77777777" w:rsidR="004E024F" w:rsidRPr="006B74FE" w:rsidRDefault="004E024F" w:rsidP="002B1DAF">
            <w:pPr>
              <w:jc w:val="both"/>
              <w:rPr>
                <w:rFonts w:ascii="Arial" w:hAnsi="Arial" w:cs="Arial"/>
                <w:sz w:val="18"/>
                <w:szCs w:val="18"/>
              </w:rPr>
            </w:pPr>
          </w:p>
        </w:tc>
        <w:tc>
          <w:tcPr>
            <w:tcW w:w="1271" w:type="dxa"/>
            <w:tcBorders>
              <w:top w:val="single" w:sz="4" w:space="0" w:color="auto"/>
            </w:tcBorders>
            <w:vAlign w:val="center"/>
          </w:tcPr>
          <w:p w14:paraId="3A295558" w14:textId="77777777" w:rsidR="004E024F" w:rsidRPr="006B74FE" w:rsidRDefault="004E024F" w:rsidP="002B1DAF">
            <w:pPr>
              <w:jc w:val="both"/>
              <w:rPr>
                <w:rFonts w:ascii="Arial" w:hAnsi="Arial" w:cs="Arial"/>
                <w:sz w:val="18"/>
                <w:szCs w:val="18"/>
              </w:rPr>
            </w:pPr>
          </w:p>
        </w:tc>
        <w:tc>
          <w:tcPr>
            <w:tcW w:w="2214" w:type="dxa"/>
            <w:tcBorders>
              <w:top w:val="single" w:sz="4" w:space="0" w:color="auto"/>
            </w:tcBorders>
            <w:vAlign w:val="center"/>
          </w:tcPr>
          <w:p w14:paraId="68712CC9" w14:textId="77777777" w:rsidR="004E024F" w:rsidRPr="006B74FE" w:rsidRDefault="004E024F" w:rsidP="002B1DAF">
            <w:pPr>
              <w:jc w:val="both"/>
              <w:rPr>
                <w:rFonts w:ascii="Arial" w:hAnsi="Arial" w:cs="Arial"/>
                <w:sz w:val="18"/>
                <w:szCs w:val="18"/>
              </w:rPr>
            </w:pPr>
          </w:p>
        </w:tc>
      </w:tr>
      <w:tr w:rsidR="004E024F" w:rsidRPr="006B74FE" w14:paraId="6A0FA81D" w14:textId="77777777" w:rsidTr="00B97FAA">
        <w:trPr>
          <w:trHeight w:val="264"/>
        </w:trPr>
        <w:tc>
          <w:tcPr>
            <w:tcW w:w="1129" w:type="dxa"/>
            <w:vAlign w:val="center"/>
          </w:tcPr>
          <w:p w14:paraId="3FFF4A6B" w14:textId="77777777" w:rsidR="004E024F" w:rsidRPr="006B74FE" w:rsidRDefault="004E024F" w:rsidP="002B1DAF">
            <w:pPr>
              <w:jc w:val="both"/>
              <w:rPr>
                <w:rFonts w:ascii="Arial" w:hAnsi="Arial" w:cs="Arial"/>
                <w:sz w:val="18"/>
                <w:szCs w:val="18"/>
              </w:rPr>
            </w:pPr>
          </w:p>
        </w:tc>
        <w:tc>
          <w:tcPr>
            <w:tcW w:w="1139" w:type="dxa"/>
            <w:vAlign w:val="center"/>
          </w:tcPr>
          <w:p w14:paraId="3FD6BBDE" w14:textId="77777777" w:rsidR="004E024F" w:rsidRPr="006B74FE" w:rsidRDefault="004E024F" w:rsidP="002B1DAF">
            <w:pPr>
              <w:jc w:val="both"/>
              <w:rPr>
                <w:rFonts w:ascii="Arial" w:hAnsi="Arial" w:cs="Arial"/>
                <w:sz w:val="18"/>
                <w:szCs w:val="18"/>
              </w:rPr>
            </w:pPr>
          </w:p>
        </w:tc>
        <w:tc>
          <w:tcPr>
            <w:tcW w:w="1838" w:type="dxa"/>
            <w:vAlign w:val="center"/>
          </w:tcPr>
          <w:p w14:paraId="2BF21B0D" w14:textId="77777777" w:rsidR="004E024F" w:rsidRPr="006B74FE" w:rsidRDefault="004E024F" w:rsidP="002B1DAF">
            <w:pPr>
              <w:jc w:val="both"/>
              <w:rPr>
                <w:rFonts w:ascii="Arial" w:hAnsi="Arial" w:cs="Arial"/>
                <w:sz w:val="18"/>
                <w:szCs w:val="18"/>
              </w:rPr>
            </w:pPr>
          </w:p>
        </w:tc>
        <w:tc>
          <w:tcPr>
            <w:tcW w:w="1281" w:type="dxa"/>
            <w:vAlign w:val="center"/>
          </w:tcPr>
          <w:p w14:paraId="02048EAE" w14:textId="77777777" w:rsidR="004E024F" w:rsidRPr="006B74FE" w:rsidRDefault="004E024F" w:rsidP="002B1DAF">
            <w:pPr>
              <w:jc w:val="both"/>
              <w:rPr>
                <w:rFonts w:ascii="Arial" w:hAnsi="Arial" w:cs="Arial"/>
                <w:sz w:val="18"/>
                <w:szCs w:val="18"/>
              </w:rPr>
            </w:pPr>
          </w:p>
        </w:tc>
        <w:tc>
          <w:tcPr>
            <w:tcW w:w="1271" w:type="dxa"/>
            <w:vAlign w:val="center"/>
          </w:tcPr>
          <w:p w14:paraId="03E24B3B" w14:textId="77777777" w:rsidR="004E024F" w:rsidRPr="006B74FE" w:rsidRDefault="004E024F" w:rsidP="002B1DAF">
            <w:pPr>
              <w:jc w:val="both"/>
              <w:rPr>
                <w:rFonts w:ascii="Arial" w:hAnsi="Arial" w:cs="Arial"/>
                <w:sz w:val="18"/>
                <w:szCs w:val="18"/>
              </w:rPr>
            </w:pPr>
          </w:p>
        </w:tc>
        <w:tc>
          <w:tcPr>
            <w:tcW w:w="2214" w:type="dxa"/>
            <w:vAlign w:val="center"/>
          </w:tcPr>
          <w:p w14:paraId="3A36F988" w14:textId="77777777" w:rsidR="004E024F" w:rsidRPr="006B74FE" w:rsidRDefault="004E024F" w:rsidP="002B1DAF">
            <w:pPr>
              <w:jc w:val="both"/>
              <w:rPr>
                <w:rFonts w:ascii="Arial" w:hAnsi="Arial" w:cs="Arial"/>
                <w:sz w:val="18"/>
                <w:szCs w:val="18"/>
              </w:rPr>
            </w:pPr>
          </w:p>
        </w:tc>
      </w:tr>
    </w:tbl>
    <w:p w14:paraId="560610D0" w14:textId="77777777" w:rsidR="00B94D2F" w:rsidRPr="00B97FAA" w:rsidRDefault="00B94D2F" w:rsidP="00B94D2F">
      <w:pPr>
        <w:pStyle w:val="TextoInv"/>
        <w:rPr>
          <w:lang w:eastAsia="es-ES"/>
        </w:rPr>
      </w:pPr>
    </w:p>
    <w:p w14:paraId="64C424BE" w14:textId="77777777" w:rsidR="00B94D2F" w:rsidRDefault="00B94D2F" w:rsidP="00B94D2F">
      <w:pPr>
        <w:pStyle w:val="TextoInv"/>
        <w:rPr>
          <w:lang w:val="es-ES_tradnl" w:eastAsia="es-ES"/>
        </w:rPr>
      </w:pPr>
    </w:p>
    <w:p w14:paraId="2CF259C4" w14:textId="77777777" w:rsidR="00B94D2F" w:rsidRPr="00B97FAA" w:rsidRDefault="00B94D2F" w:rsidP="00B97FAA">
      <w:pPr>
        <w:pStyle w:val="TextoInv"/>
        <w:rPr>
          <w:lang w:val="es-ES_tradnl" w:eastAsia="es-ES"/>
        </w:rPr>
      </w:pPr>
    </w:p>
    <w:p w14:paraId="423E879D" w14:textId="483F4E66" w:rsidR="009C7B81" w:rsidRPr="006D3621" w:rsidRDefault="009C7B81" w:rsidP="6C1411A7">
      <w:pPr>
        <w:tabs>
          <w:tab w:val="left" w:pos="6946"/>
        </w:tabs>
        <w:ind w:left="306" w:hanging="306"/>
      </w:pPr>
      <w:r w:rsidRPr="6C1411A7">
        <w:rPr>
          <w:rFonts w:ascii="Arial" w:eastAsia="Calibri" w:hAnsi="Arial" w:cs="Arial"/>
          <w:b/>
          <w:bCs/>
          <w:color w:val="0000FF"/>
          <w:lang w:eastAsia="es-ES"/>
        </w:rPr>
        <w:t>Nota</w:t>
      </w:r>
      <w:r w:rsidRPr="6C1411A7">
        <w:rPr>
          <w:rFonts w:ascii="Arial" w:eastAsia="Calibri" w:hAnsi="Arial" w:cs="Arial"/>
          <w:color w:val="0000FF"/>
          <w:lang w:eastAsia="es-ES"/>
        </w:rPr>
        <w:t xml:space="preserve">:  </w:t>
      </w:r>
      <w:r w:rsidRPr="6C1411A7">
        <w:rPr>
          <w:rFonts w:ascii="Arial" w:eastAsia="Calibri" w:hAnsi="Arial" w:cs="Arial"/>
          <w:b/>
          <w:bCs/>
          <w:color w:val="0000FF"/>
          <w:lang w:eastAsia="es-ES"/>
        </w:rPr>
        <w:t>Se excluyen labores que se pueden contratar, como encuestadores, etc.</w:t>
      </w:r>
    </w:p>
    <w:p w14:paraId="3C2BE8DF" w14:textId="77777777" w:rsidR="00A0752A" w:rsidRDefault="00A0752A" w:rsidP="00A0752A">
      <w:pPr>
        <w:pStyle w:val="INSTRUCCIONES"/>
        <w:spacing w:after="0"/>
      </w:pPr>
    </w:p>
    <w:p w14:paraId="7B91777E" w14:textId="039B220C" w:rsidR="00A0752A" w:rsidRDefault="00A0752A" w:rsidP="00A0752A">
      <w:pPr>
        <w:pStyle w:val="INSTRUCCIONES"/>
        <w:spacing w:after="0"/>
      </w:pPr>
      <w:proofErr w:type="gramStart"/>
      <w:r w:rsidRPr="233B7EE0">
        <w:rPr>
          <w:lang w:val="es-ES"/>
        </w:rPr>
        <w:t>&lt;(</w:t>
      </w:r>
      <w:proofErr w:type="gramEnd"/>
      <w:r w:rsidRPr="233B7EE0">
        <w:rPr>
          <w:i/>
          <w:iCs/>
          <w:lang w:val="es-ES"/>
        </w:rPr>
        <w:t>Extensión máxima 1/2 página</w:t>
      </w:r>
      <w:r w:rsidRPr="233B7EE0">
        <w:rPr>
          <w:lang w:val="es-ES"/>
        </w:rPr>
        <w:t>).&gt;</w:t>
      </w:r>
    </w:p>
    <w:p w14:paraId="16A21DBA" w14:textId="77777777" w:rsidR="00A0752A" w:rsidRPr="009035E4" w:rsidRDefault="00A0752A" w:rsidP="00A0752A">
      <w:pPr>
        <w:pStyle w:val="INSTRUCCIONES"/>
        <w:spacing w:after="0"/>
      </w:pPr>
    </w:p>
    <w:p w14:paraId="544907FB" w14:textId="66FAFBC6" w:rsidR="007E54E0" w:rsidRPr="007E54E0" w:rsidRDefault="00A0752A" w:rsidP="00B97FAA">
      <w:pPr>
        <w:pStyle w:val="INSTRUCCIONES"/>
      </w:pPr>
      <w:r w:rsidRPr="6C1411A7">
        <w:rPr>
          <w:b/>
          <w:bCs/>
        </w:rPr>
        <w:t>&lt;NO OLVIDE ELIMINAR LAS INSTRUCCIONES EN COLOR AZUL&gt;</w:t>
      </w:r>
    </w:p>
    <w:p w14:paraId="0DF4E4D4" w14:textId="0833BA9E" w:rsidR="00A218ED" w:rsidRPr="00A218ED" w:rsidRDefault="00A218ED" w:rsidP="00B97FAA">
      <w:pPr>
        <w:pStyle w:val="Prrafodelista"/>
        <w:spacing w:after="0"/>
        <w:ind w:left="0"/>
        <w:rPr>
          <w:b/>
          <w:sz w:val="22"/>
        </w:rPr>
      </w:pPr>
    </w:p>
    <w:sectPr w:rsidR="00A218ED" w:rsidRPr="00A218ED" w:rsidSect="00FE47E7">
      <w:pgSz w:w="12240" w:h="15840"/>
      <w:pgMar w:top="1134" w:right="1701"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EF287" w14:textId="77777777" w:rsidR="00F53896" w:rsidRDefault="00F53896" w:rsidP="001F3698">
      <w:pPr>
        <w:spacing w:after="0" w:line="240" w:lineRule="auto"/>
      </w:pPr>
      <w:r>
        <w:separator/>
      </w:r>
    </w:p>
  </w:endnote>
  <w:endnote w:type="continuationSeparator" w:id="0">
    <w:p w14:paraId="414F4052" w14:textId="77777777" w:rsidR="00F53896" w:rsidRDefault="00F53896" w:rsidP="001F3698">
      <w:pPr>
        <w:spacing w:after="0" w:line="240" w:lineRule="auto"/>
      </w:pPr>
      <w:r>
        <w:continuationSeparator/>
      </w:r>
    </w:p>
  </w:endnote>
  <w:endnote w:type="continuationNotice" w:id="1">
    <w:p w14:paraId="39D7B34E" w14:textId="77777777" w:rsidR="00F53896" w:rsidRDefault="00F538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7028844"/>
      <w:docPartObj>
        <w:docPartGallery w:val="Page Numbers (Bottom of Page)"/>
        <w:docPartUnique/>
      </w:docPartObj>
    </w:sdtPr>
    <w:sdtContent>
      <w:p w14:paraId="453DFD67" w14:textId="2D94F25E" w:rsidR="00767CE0" w:rsidRDefault="00767CE0">
        <w:pPr>
          <w:pStyle w:val="Piedepgina"/>
          <w:jc w:val="right"/>
        </w:pPr>
        <w:r>
          <w:fldChar w:fldCharType="begin"/>
        </w:r>
        <w:r>
          <w:instrText>PAGE   \* MERGEFORMAT</w:instrText>
        </w:r>
        <w:r>
          <w:fldChar w:fldCharType="separate"/>
        </w:r>
        <w:r w:rsidR="007E2A9B" w:rsidRPr="007E2A9B">
          <w:rPr>
            <w:noProof/>
            <w:lang w:val="es-ES"/>
          </w:rPr>
          <w:t>10</w:t>
        </w:r>
        <w:r>
          <w:fldChar w:fldCharType="end"/>
        </w:r>
      </w:p>
    </w:sdtContent>
  </w:sdt>
  <w:p w14:paraId="762F20B9" w14:textId="24A84699" w:rsidR="00767CE0" w:rsidRDefault="005F3296">
    <w:pPr>
      <w:pStyle w:val="Piedepgina"/>
    </w:pPr>
    <w:r>
      <w:rPr>
        <w:noProof/>
      </w:rPr>
      <w:drawing>
        <wp:inline distT="0" distB="0" distL="0" distR="0" wp14:anchorId="66A931D3" wp14:editId="03E9481E">
          <wp:extent cx="1435395" cy="833214"/>
          <wp:effectExtent l="0" t="0" r="0" b="5080"/>
          <wp:docPr id="1" name="Imagen 1"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n 40" descr="Interfaz de usuario gráfica, Texto,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476742" cy="8572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D02FB" w14:textId="0F484302" w:rsidR="007A33E5" w:rsidRDefault="007A33E5">
    <w:pPr>
      <w:pStyle w:val="Piedepgina"/>
    </w:pPr>
    <w:r>
      <w:rPr>
        <w:noProof/>
      </w:rPr>
      <w:drawing>
        <wp:inline distT="0" distB="0" distL="0" distR="0" wp14:anchorId="623F65D0" wp14:editId="3531BE58">
          <wp:extent cx="1435395" cy="833214"/>
          <wp:effectExtent l="0" t="0" r="0" b="5080"/>
          <wp:docPr id="40" name="Imagen 40"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n 40" descr="Interfaz de usuario gráfica, Texto,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476742" cy="8572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1E5E7" w14:textId="77777777" w:rsidR="00F53896" w:rsidRDefault="00F53896" w:rsidP="001F3698">
      <w:pPr>
        <w:spacing w:after="0" w:line="240" w:lineRule="auto"/>
      </w:pPr>
      <w:r>
        <w:separator/>
      </w:r>
    </w:p>
  </w:footnote>
  <w:footnote w:type="continuationSeparator" w:id="0">
    <w:p w14:paraId="28D63EFA" w14:textId="77777777" w:rsidR="00F53896" w:rsidRDefault="00F53896" w:rsidP="001F3698">
      <w:pPr>
        <w:spacing w:after="0" w:line="240" w:lineRule="auto"/>
      </w:pPr>
      <w:r>
        <w:continuationSeparator/>
      </w:r>
    </w:p>
  </w:footnote>
  <w:footnote w:type="continuationNotice" w:id="1">
    <w:p w14:paraId="6DB7F7B3" w14:textId="77777777" w:rsidR="00F53896" w:rsidRDefault="00F538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EB609" w14:textId="4B7EC5DA" w:rsidR="003D5CB4" w:rsidRDefault="00095246">
    <w:pPr>
      <w:pStyle w:val="Encabezado"/>
    </w:pPr>
    <w:r>
      <w:rPr>
        <w:noProof/>
      </w:rPr>
      <w:drawing>
        <wp:inline distT="0" distB="0" distL="0" distR="0" wp14:anchorId="597913DC" wp14:editId="14FBCCB2">
          <wp:extent cx="1254125" cy="182880"/>
          <wp:effectExtent l="0" t="0" r="3175" b="7620"/>
          <wp:docPr id="37" name="Imagen 37"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n 37" descr="Texto&#10;&#10;Descripción generada automáticamente"/>
                  <pic:cNvPicPr/>
                </pic:nvPicPr>
                <pic:blipFill rotWithShape="1">
                  <a:blip r:embed="rId1">
                    <a:extLst>
                      <a:ext uri="{28A0092B-C50C-407E-A947-70E740481C1C}">
                        <a14:useLocalDpi xmlns:a14="http://schemas.microsoft.com/office/drawing/2010/main" val="0"/>
                      </a:ext>
                    </a:extLst>
                  </a:blip>
                  <a:srcRect b="88652"/>
                  <a:stretch/>
                </pic:blipFill>
                <pic:spPr bwMode="auto">
                  <a:xfrm>
                    <a:off x="0" y="0"/>
                    <a:ext cx="1262490" cy="18410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EF247" w14:textId="791F816F" w:rsidR="00767CE0" w:rsidRDefault="006127F6">
    <w:pPr>
      <w:pStyle w:val="Encabezado"/>
    </w:pPr>
    <w:r>
      <w:rPr>
        <w:noProof/>
        <w:lang w:eastAsia="es-CL"/>
      </w:rPr>
      <w:t xml:space="preserve">  </w:t>
    </w:r>
    <w:r w:rsidR="0038482E">
      <w:rPr>
        <w:noProof/>
      </w:rPr>
      <w:drawing>
        <wp:inline distT="0" distB="0" distL="0" distR="0" wp14:anchorId="48B5739D" wp14:editId="74212446">
          <wp:extent cx="1255720" cy="1613595"/>
          <wp:effectExtent l="0" t="0" r="1905" b="0"/>
          <wp:docPr id="39" name="Imagen 39"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n 39" descr="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280301" cy="1645182"/>
                  </a:xfrm>
                  <a:prstGeom prst="rect">
                    <a:avLst/>
                  </a:prstGeom>
                </pic:spPr>
              </pic:pic>
            </a:graphicData>
          </a:graphic>
        </wp:inline>
      </w:drawing>
    </w:r>
    <w:r>
      <w:rPr>
        <w:noProof/>
        <w:lang w:eastAsia="es-C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1A55"/>
    <w:multiLevelType w:val="hybridMultilevel"/>
    <w:tmpl w:val="EB98AD8E"/>
    <w:lvl w:ilvl="0" w:tplc="4CDC0974">
      <w:numFmt w:val="bullet"/>
      <w:lvlText w:val="-"/>
      <w:lvlJc w:val="left"/>
      <w:pPr>
        <w:ind w:left="720" w:hanging="360"/>
      </w:pPr>
      <w:rPr>
        <w:rFonts w:ascii="Helvetica" w:eastAsia="Times New Roman" w:hAnsi="Helvetica" w:cs="Helvetica"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7EC1EA6"/>
    <w:multiLevelType w:val="hybridMultilevel"/>
    <w:tmpl w:val="0D4A23E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0B2F443E"/>
    <w:multiLevelType w:val="hybridMultilevel"/>
    <w:tmpl w:val="A9AA7218"/>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0E1F767D"/>
    <w:multiLevelType w:val="hybridMultilevel"/>
    <w:tmpl w:val="D06EA2CA"/>
    <w:lvl w:ilvl="0" w:tplc="340A0003">
      <w:start w:val="1"/>
      <w:numFmt w:val="bullet"/>
      <w:lvlText w:val="o"/>
      <w:lvlJc w:val="left"/>
      <w:pPr>
        <w:ind w:left="1440" w:hanging="360"/>
      </w:pPr>
      <w:rPr>
        <w:rFonts w:ascii="Courier New" w:hAnsi="Courier New" w:cs="Courier New"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4" w15:restartNumberingAfterBreak="0">
    <w:nsid w:val="0EAB0D26"/>
    <w:multiLevelType w:val="hybridMultilevel"/>
    <w:tmpl w:val="D28CD9FC"/>
    <w:lvl w:ilvl="0" w:tplc="2056D5AA">
      <w:start w:val="1"/>
      <w:numFmt w:val="lowerLetter"/>
      <w:lvlText w:val="%1."/>
      <w:lvlJc w:val="left"/>
      <w:pPr>
        <w:ind w:left="720" w:hanging="360"/>
      </w:pPr>
    </w:lvl>
    <w:lvl w:ilvl="1" w:tplc="5B32F98A">
      <w:start w:val="1"/>
      <w:numFmt w:val="lowerLetter"/>
      <w:lvlText w:val="%2."/>
      <w:lvlJc w:val="left"/>
      <w:pPr>
        <w:ind w:left="1440" w:hanging="360"/>
      </w:pPr>
    </w:lvl>
    <w:lvl w:ilvl="2" w:tplc="D9809892">
      <w:start w:val="1"/>
      <w:numFmt w:val="lowerRoman"/>
      <w:lvlText w:val="%3."/>
      <w:lvlJc w:val="right"/>
      <w:pPr>
        <w:ind w:left="2160" w:hanging="180"/>
      </w:pPr>
    </w:lvl>
    <w:lvl w:ilvl="3" w:tplc="85AECF06">
      <w:start w:val="1"/>
      <w:numFmt w:val="decimal"/>
      <w:lvlText w:val="%4."/>
      <w:lvlJc w:val="left"/>
      <w:pPr>
        <w:ind w:left="2880" w:hanging="360"/>
      </w:pPr>
    </w:lvl>
    <w:lvl w:ilvl="4" w:tplc="AF76B418">
      <w:start w:val="1"/>
      <w:numFmt w:val="lowerLetter"/>
      <w:lvlText w:val="%5."/>
      <w:lvlJc w:val="left"/>
      <w:pPr>
        <w:ind w:left="3600" w:hanging="360"/>
      </w:pPr>
    </w:lvl>
    <w:lvl w:ilvl="5" w:tplc="9528C9E8">
      <w:start w:val="1"/>
      <w:numFmt w:val="lowerRoman"/>
      <w:lvlText w:val="%6."/>
      <w:lvlJc w:val="right"/>
      <w:pPr>
        <w:ind w:left="4320" w:hanging="180"/>
      </w:pPr>
    </w:lvl>
    <w:lvl w:ilvl="6" w:tplc="6A54B5B2">
      <w:start w:val="1"/>
      <w:numFmt w:val="decimal"/>
      <w:lvlText w:val="%7."/>
      <w:lvlJc w:val="left"/>
      <w:pPr>
        <w:ind w:left="5040" w:hanging="360"/>
      </w:pPr>
    </w:lvl>
    <w:lvl w:ilvl="7" w:tplc="0EB8F5EE">
      <w:start w:val="1"/>
      <w:numFmt w:val="lowerLetter"/>
      <w:lvlText w:val="%8."/>
      <w:lvlJc w:val="left"/>
      <w:pPr>
        <w:ind w:left="5760" w:hanging="360"/>
      </w:pPr>
    </w:lvl>
    <w:lvl w:ilvl="8" w:tplc="3F26DE6A">
      <w:start w:val="1"/>
      <w:numFmt w:val="lowerRoman"/>
      <w:lvlText w:val="%9."/>
      <w:lvlJc w:val="right"/>
      <w:pPr>
        <w:ind w:left="6480" w:hanging="180"/>
      </w:pPr>
    </w:lvl>
  </w:abstractNum>
  <w:abstractNum w:abstractNumId="5" w15:restartNumberingAfterBreak="0">
    <w:nsid w:val="11290516"/>
    <w:multiLevelType w:val="hybridMultilevel"/>
    <w:tmpl w:val="A78E98F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142A55E7"/>
    <w:multiLevelType w:val="multilevel"/>
    <w:tmpl w:val="708C34BC"/>
    <w:lvl w:ilvl="0">
      <w:start w:val="1"/>
      <w:numFmt w:val="decimal"/>
      <w:lvlText w:val="%1."/>
      <w:lvlJc w:val="left"/>
      <w:pPr>
        <w:ind w:left="360" w:hanging="360"/>
      </w:pPr>
      <w:rPr>
        <w:rFonts w:hint="default"/>
        <w:b/>
        <w:i w:val="0"/>
      </w:rPr>
    </w:lvl>
    <w:lvl w:ilvl="1">
      <w:start w:val="1"/>
      <w:numFmt w:val="decimal"/>
      <w:pStyle w:val="SUBTITULO2"/>
      <w:isLgl/>
      <w:lvlText w:val="%1.%2"/>
      <w:lvlJc w:val="left"/>
      <w:pPr>
        <w:ind w:left="360" w:hanging="360"/>
      </w:pPr>
      <w:rPr>
        <w:rFonts w:hint="default"/>
      </w:rPr>
    </w:lvl>
    <w:lvl w:ilvl="2">
      <w:start w:val="1"/>
      <w:numFmt w:val="decimal"/>
      <w:pStyle w:val="SUBTITULO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267626"/>
    <w:multiLevelType w:val="hybridMultilevel"/>
    <w:tmpl w:val="A508A6A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167670C0"/>
    <w:multiLevelType w:val="hybridMultilevel"/>
    <w:tmpl w:val="697C367A"/>
    <w:lvl w:ilvl="0" w:tplc="340A0003">
      <w:start w:val="1"/>
      <w:numFmt w:val="bullet"/>
      <w:lvlText w:val="o"/>
      <w:lvlJc w:val="left"/>
      <w:pPr>
        <w:ind w:left="1440" w:hanging="360"/>
      </w:pPr>
      <w:rPr>
        <w:rFonts w:ascii="Courier New" w:hAnsi="Courier New" w:cs="Courier New"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9" w15:restartNumberingAfterBreak="0">
    <w:nsid w:val="1AD93EEC"/>
    <w:multiLevelType w:val="hybridMultilevel"/>
    <w:tmpl w:val="9484FE3A"/>
    <w:lvl w:ilvl="0" w:tplc="A37C556A">
      <w:start w:val="1"/>
      <w:numFmt w:val="decimal"/>
      <w:lvlText w:val="%1)"/>
      <w:lvlJc w:val="left"/>
      <w:pPr>
        <w:ind w:left="720" w:hanging="360"/>
      </w:pPr>
    </w:lvl>
    <w:lvl w:ilvl="1" w:tplc="2AD6A47C">
      <w:start w:val="1"/>
      <w:numFmt w:val="lowerLetter"/>
      <w:lvlText w:val="%2."/>
      <w:lvlJc w:val="left"/>
      <w:pPr>
        <w:ind w:left="1440" w:hanging="360"/>
      </w:pPr>
    </w:lvl>
    <w:lvl w:ilvl="2" w:tplc="DD1C1B8A">
      <w:start w:val="1"/>
      <w:numFmt w:val="lowerRoman"/>
      <w:lvlText w:val="%3."/>
      <w:lvlJc w:val="right"/>
      <w:pPr>
        <w:ind w:left="2160" w:hanging="180"/>
      </w:pPr>
    </w:lvl>
    <w:lvl w:ilvl="3" w:tplc="F658199E">
      <w:start w:val="1"/>
      <w:numFmt w:val="decimal"/>
      <w:lvlText w:val="%4."/>
      <w:lvlJc w:val="left"/>
      <w:pPr>
        <w:ind w:left="2880" w:hanging="360"/>
      </w:pPr>
    </w:lvl>
    <w:lvl w:ilvl="4" w:tplc="3CACF33E">
      <w:start w:val="1"/>
      <w:numFmt w:val="lowerLetter"/>
      <w:lvlText w:val="%5."/>
      <w:lvlJc w:val="left"/>
      <w:pPr>
        <w:ind w:left="3600" w:hanging="360"/>
      </w:pPr>
    </w:lvl>
    <w:lvl w:ilvl="5" w:tplc="43C2C6C6">
      <w:start w:val="1"/>
      <w:numFmt w:val="lowerRoman"/>
      <w:lvlText w:val="%6."/>
      <w:lvlJc w:val="right"/>
      <w:pPr>
        <w:ind w:left="4320" w:hanging="180"/>
      </w:pPr>
    </w:lvl>
    <w:lvl w:ilvl="6" w:tplc="27A08740">
      <w:start w:val="1"/>
      <w:numFmt w:val="decimal"/>
      <w:lvlText w:val="%7."/>
      <w:lvlJc w:val="left"/>
      <w:pPr>
        <w:ind w:left="5040" w:hanging="360"/>
      </w:pPr>
    </w:lvl>
    <w:lvl w:ilvl="7" w:tplc="094C073A">
      <w:start w:val="1"/>
      <w:numFmt w:val="lowerLetter"/>
      <w:lvlText w:val="%8."/>
      <w:lvlJc w:val="left"/>
      <w:pPr>
        <w:ind w:left="5760" w:hanging="360"/>
      </w:pPr>
    </w:lvl>
    <w:lvl w:ilvl="8" w:tplc="BC409A96">
      <w:start w:val="1"/>
      <w:numFmt w:val="lowerRoman"/>
      <w:lvlText w:val="%9."/>
      <w:lvlJc w:val="right"/>
      <w:pPr>
        <w:ind w:left="6480" w:hanging="180"/>
      </w:pPr>
    </w:lvl>
  </w:abstractNum>
  <w:abstractNum w:abstractNumId="10" w15:restartNumberingAfterBreak="0">
    <w:nsid w:val="1AE74E23"/>
    <w:multiLevelType w:val="hybridMultilevel"/>
    <w:tmpl w:val="AEA8E1C8"/>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22E73935"/>
    <w:multiLevelType w:val="hybridMultilevel"/>
    <w:tmpl w:val="D8909B7C"/>
    <w:lvl w:ilvl="0" w:tplc="340A0003">
      <w:start w:val="1"/>
      <w:numFmt w:val="bullet"/>
      <w:lvlText w:val="o"/>
      <w:lvlJc w:val="left"/>
      <w:pPr>
        <w:ind w:left="1440" w:hanging="360"/>
      </w:pPr>
      <w:rPr>
        <w:rFonts w:ascii="Courier New" w:hAnsi="Courier New" w:cs="Courier New"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12" w15:restartNumberingAfterBreak="0">
    <w:nsid w:val="245A4831"/>
    <w:multiLevelType w:val="hybridMultilevel"/>
    <w:tmpl w:val="ABE2939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246024BB"/>
    <w:multiLevelType w:val="hybridMultilevel"/>
    <w:tmpl w:val="B7688E2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25091101"/>
    <w:multiLevelType w:val="hybridMultilevel"/>
    <w:tmpl w:val="E9422AA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27B0363D"/>
    <w:multiLevelType w:val="hybridMultilevel"/>
    <w:tmpl w:val="DF2E75AE"/>
    <w:lvl w:ilvl="0" w:tplc="340A0003">
      <w:start w:val="1"/>
      <w:numFmt w:val="bullet"/>
      <w:lvlText w:val="o"/>
      <w:lvlJc w:val="left"/>
      <w:pPr>
        <w:ind w:left="1440" w:hanging="360"/>
      </w:pPr>
      <w:rPr>
        <w:rFonts w:ascii="Courier New" w:hAnsi="Courier New" w:cs="Courier New"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16" w15:restartNumberingAfterBreak="0">
    <w:nsid w:val="2936E5AE"/>
    <w:multiLevelType w:val="hybridMultilevel"/>
    <w:tmpl w:val="FFFFFFFF"/>
    <w:lvl w:ilvl="0" w:tplc="87B83EB0">
      <w:start w:val="1"/>
      <w:numFmt w:val="lowerLetter"/>
      <w:lvlText w:val="%1)"/>
      <w:lvlJc w:val="left"/>
      <w:pPr>
        <w:ind w:left="720" w:hanging="360"/>
      </w:pPr>
    </w:lvl>
    <w:lvl w:ilvl="1" w:tplc="5DB8F0C8">
      <w:start w:val="1"/>
      <w:numFmt w:val="lowerLetter"/>
      <w:lvlText w:val="%2."/>
      <w:lvlJc w:val="left"/>
      <w:pPr>
        <w:ind w:left="1440" w:hanging="360"/>
      </w:pPr>
    </w:lvl>
    <w:lvl w:ilvl="2" w:tplc="D4A678AA">
      <w:start w:val="1"/>
      <w:numFmt w:val="lowerRoman"/>
      <w:lvlText w:val="%3."/>
      <w:lvlJc w:val="right"/>
      <w:pPr>
        <w:ind w:left="2160" w:hanging="180"/>
      </w:pPr>
    </w:lvl>
    <w:lvl w:ilvl="3" w:tplc="6C2C7670">
      <w:start w:val="1"/>
      <w:numFmt w:val="decimal"/>
      <w:lvlText w:val="%4."/>
      <w:lvlJc w:val="left"/>
      <w:pPr>
        <w:ind w:left="2880" w:hanging="360"/>
      </w:pPr>
    </w:lvl>
    <w:lvl w:ilvl="4" w:tplc="33080A60">
      <w:start w:val="1"/>
      <w:numFmt w:val="lowerLetter"/>
      <w:lvlText w:val="%5."/>
      <w:lvlJc w:val="left"/>
      <w:pPr>
        <w:ind w:left="3600" w:hanging="360"/>
      </w:pPr>
    </w:lvl>
    <w:lvl w:ilvl="5" w:tplc="7EAACAB2">
      <w:start w:val="1"/>
      <w:numFmt w:val="lowerRoman"/>
      <w:lvlText w:val="%6."/>
      <w:lvlJc w:val="right"/>
      <w:pPr>
        <w:ind w:left="4320" w:hanging="180"/>
      </w:pPr>
    </w:lvl>
    <w:lvl w:ilvl="6" w:tplc="BC20B4E0">
      <w:start w:val="1"/>
      <w:numFmt w:val="decimal"/>
      <w:lvlText w:val="%7."/>
      <w:lvlJc w:val="left"/>
      <w:pPr>
        <w:ind w:left="5040" w:hanging="360"/>
      </w:pPr>
    </w:lvl>
    <w:lvl w:ilvl="7" w:tplc="848A2842">
      <w:start w:val="1"/>
      <w:numFmt w:val="lowerLetter"/>
      <w:lvlText w:val="%8."/>
      <w:lvlJc w:val="left"/>
      <w:pPr>
        <w:ind w:left="5760" w:hanging="360"/>
      </w:pPr>
    </w:lvl>
    <w:lvl w:ilvl="8" w:tplc="E2987A64">
      <w:start w:val="1"/>
      <w:numFmt w:val="lowerRoman"/>
      <w:lvlText w:val="%9."/>
      <w:lvlJc w:val="right"/>
      <w:pPr>
        <w:ind w:left="6480" w:hanging="180"/>
      </w:pPr>
    </w:lvl>
  </w:abstractNum>
  <w:abstractNum w:abstractNumId="17" w15:restartNumberingAfterBreak="0">
    <w:nsid w:val="2CA72CE8"/>
    <w:multiLevelType w:val="hybridMultilevel"/>
    <w:tmpl w:val="0B727D36"/>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2DE97A8B"/>
    <w:multiLevelType w:val="hybridMultilevel"/>
    <w:tmpl w:val="F0C2E3FE"/>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15:restartNumberingAfterBreak="0">
    <w:nsid w:val="317E5B40"/>
    <w:multiLevelType w:val="multilevel"/>
    <w:tmpl w:val="340A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0549EE"/>
    <w:multiLevelType w:val="multilevel"/>
    <w:tmpl w:val="22FECC0E"/>
    <w:lvl w:ilvl="0">
      <w:start w:val="1"/>
      <w:numFmt w:val="decimal"/>
      <w:pStyle w:val="Estilo1"/>
      <w:lvlText w:val="%1."/>
      <w:lvlJc w:val="left"/>
      <w:pPr>
        <w:ind w:left="360" w:hanging="360"/>
      </w:pPr>
      <w:rPr>
        <w:rFonts w:hint="default"/>
        <w:b/>
        <w:i w:val="0"/>
        <w:sz w:val="22"/>
        <w:szCs w:val="20"/>
      </w:rPr>
    </w:lvl>
    <w:lvl w:ilvl="1">
      <w:start w:val="1"/>
      <w:numFmt w:val="decimal"/>
      <w:isLgl/>
      <w:lvlText w:val="%1.%2"/>
      <w:lvlJc w:val="left"/>
      <w:pPr>
        <w:ind w:left="360" w:hanging="360"/>
      </w:pPr>
      <w:rPr>
        <w:rFonts w:hint="default"/>
      </w:rPr>
    </w:lvl>
    <w:lvl w:ilvl="2">
      <w:start w:val="1"/>
      <w:numFmt w:val="decimal"/>
      <w:pStyle w:val="Subttulo-3Nive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2DCE6AF"/>
    <w:multiLevelType w:val="hybridMultilevel"/>
    <w:tmpl w:val="FFFFFFFF"/>
    <w:lvl w:ilvl="0" w:tplc="BDD06C60">
      <w:start w:val="1"/>
      <w:numFmt w:val="lowerRoman"/>
      <w:lvlText w:val="%1."/>
      <w:lvlJc w:val="right"/>
      <w:pPr>
        <w:ind w:left="1440" w:hanging="360"/>
      </w:pPr>
    </w:lvl>
    <w:lvl w:ilvl="1" w:tplc="F80C7E3A">
      <w:start w:val="1"/>
      <w:numFmt w:val="lowerLetter"/>
      <w:lvlText w:val="%2."/>
      <w:lvlJc w:val="left"/>
      <w:pPr>
        <w:ind w:left="1440" w:hanging="360"/>
      </w:pPr>
    </w:lvl>
    <w:lvl w:ilvl="2" w:tplc="D3920DDC">
      <w:start w:val="1"/>
      <w:numFmt w:val="lowerRoman"/>
      <w:lvlText w:val="%3."/>
      <w:lvlJc w:val="right"/>
      <w:pPr>
        <w:ind w:left="2160" w:hanging="180"/>
      </w:pPr>
    </w:lvl>
    <w:lvl w:ilvl="3" w:tplc="FE3A994E">
      <w:start w:val="1"/>
      <w:numFmt w:val="decimal"/>
      <w:lvlText w:val="%4."/>
      <w:lvlJc w:val="left"/>
      <w:pPr>
        <w:ind w:left="2880" w:hanging="360"/>
      </w:pPr>
    </w:lvl>
    <w:lvl w:ilvl="4" w:tplc="EC8688AE">
      <w:start w:val="1"/>
      <w:numFmt w:val="lowerLetter"/>
      <w:lvlText w:val="%5."/>
      <w:lvlJc w:val="left"/>
      <w:pPr>
        <w:ind w:left="3600" w:hanging="360"/>
      </w:pPr>
    </w:lvl>
    <w:lvl w:ilvl="5" w:tplc="F70067C0">
      <w:start w:val="1"/>
      <w:numFmt w:val="lowerRoman"/>
      <w:lvlText w:val="%6."/>
      <w:lvlJc w:val="right"/>
      <w:pPr>
        <w:ind w:left="4320" w:hanging="180"/>
      </w:pPr>
    </w:lvl>
    <w:lvl w:ilvl="6" w:tplc="923C901A">
      <w:start w:val="1"/>
      <w:numFmt w:val="decimal"/>
      <w:lvlText w:val="%7."/>
      <w:lvlJc w:val="left"/>
      <w:pPr>
        <w:ind w:left="5040" w:hanging="360"/>
      </w:pPr>
    </w:lvl>
    <w:lvl w:ilvl="7" w:tplc="D02A620A">
      <w:start w:val="1"/>
      <w:numFmt w:val="lowerLetter"/>
      <w:lvlText w:val="%8."/>
      <w:lvlJc w:val="left"/>
      <w:pPr>
        <w:ind w:left="5760" w:hanging="360"/>
      </w:pPr>
    </w:lvl>
    <w:lvl w:ilvl="8" w:tplc="72940F1A">
      <w:start w:val="1"/>
      <w:numFmt w:val="lowerRoman"/>
      <w:lvlText w:val="%9."/>
      <w:lvlJc w:val="right"/>
      <w:pPr>
        <w:ind w:left="6480" w:hanging="180"/>
      </w:pPr>
    </w:lvl>
  </w:abstractNum>
  <w:abstractNum w:abstractNumId="22" w15:restartNumberingAfterBreak="0">
    <w:nsid w:val="468C3B1B"/>
    <w:multiLevelType w:val="hybridMultilevel"/>
    <w:tmpl w:val="7864FD42"/>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3" w15:restartNumberingAfterBreak="0">
    <w:nsid w:val="497971F8"/>
    <w:multiLevelType w:val="multilevel"/>
    <w:tmpl w:val="2A984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CB04DA"/>
    <w:multiLevelType w:val="multilevel"/>
    <w:tmpl w:val="0DEEA178"/>
    <w:lvl w:ilvl="0">
      <w:start w:val="1"/>
      <w:numFmt w:val="decimal"/>
      <w:lvlText w:val="%1."/>
      <w:lvlJc w:val="left"/>
      <w:pPr>
        <w:ind w:left="720" w:hanging="360"/>
      </w:p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ECF11BE"/>
    <w:multiLevelType w:val="hybridMultilevel"/>
    <w:tmpl w:val="AFA0129C"/>
    <w:lvl w:ilvl="0" w:tplc="340A0003">
      <w:start w:val="1"/>
      <w:numFmt w:val="bullet"/>
      <w:lvlText w:val="o"/>
      <w:lvlJc w:val="left"/>
      <w:pPr>
        <w:ind w:left="1440" w:hanging="360"/>
      </w:pPr>
      <w:rPr>
        <w:rFonts w:ascii="Courier New" w:hAnsi="Courier New" w:cs="Courier New"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26" w15:restartNumberingAfterBreak="0">
    <w:nsid w:val="511C65E9"/>
    <w:multiLevelType w:val="hybridMultilevel"/>
    <w:tmpl w:val="F364D4DA"/>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7" w15:restartNumberingAfterBreak="0">
    <w:nsid w:val="512C5D0E"/>
    <w:multiLevelType w:val="hybridMultilevel"/>
    <w:tmpl w:val="7AC8B664"/>
    <w:lvl w:ilvl="0" w:tplc="340A0003">
      <w:start w:val="1"/>
      <w:numFmt w:val="bullet"/>
      <w:lvlText w:val="o"/>
      <w:lvlJc w:val="left"/>
      <w:pPr>
        <w:ind w:left="1440" w:hanging="360"/>
      </w:pPr>
      <w:rPr>
        <w:rFonts w:ascii="Courier New" w:hAnsi="Courier New" w:cs="Courier New"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28" w15:restartNumberingAfterBreak="0">
    <w:nsid w:val="54DB1C56"/>
    <w:multiLevelType w:val="hybridMultilevel"/>
    <w:tmpl w:val="929C0E2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56968D2E"/>
    <w:multiLevelType w:val="hybridMultilevel"/>
    <w:tmpl w:val="FFFFFFFF"/>
    <w:lvl w:ilvl="0" w:tplc="00FE7E1A">
      <w:start w:val="1"/>
      <w:numFmt w:val="lowerRoman"/>
      <w:lvlText w:val="%1."/>
      <w:lvlJc w:val="right"/>
      <w:pPr>
        <w:ind w:left="1440" w:hanging="360"/>
      </w:pPr>
    </w:lvl>
    <w:lvl w:ilvl="1" w:tplc="3276537A">
      <w:start w:val="1"/>
      <w:numFmt w:val="lowerLetter"/>
      <w:lvlText w:val="%2."/>
      <w:lvlJc w:val="left"/>
      <w:pPr>
        <w:ind w:left="1440" w:hanging="360"/>
      </w:pPr>
    </w:lvl>
    <w:lvl w:ilvl="2" w:tplc="DDA6C696">
      <w:start w:val="1"/>
      <w:numFmt w:val="lowerRoman"/>
      <w:lvlText w:val="%3."/>
      <w:lvlJc w:val="right"/>
      <w:pPr>
        <w:ind w:left="2160" w:hanging="180"/>
      </w:pPr>
    </w:lvl>
    <w:lvl w:ilvl="3" w:tplc="F8FEC6A8">
      <w:start w:val="1"/>
      <w:numFmt w:val="decimal"/>
      <w:lvlText w:val="%4."/>
      <w:lvlJc w:val="left"/>
      <w:pPr>
        <w:ind w:left="2880" w:hanging="360"/>
      </w:pPr>
    </w:lvl>
    <w:lvl w:ilvl="4" w:tplc="B2F4B9CE">
      <w:start w:val="1"/>
      <w:numFmt w:val="lowerLetter"/>
      <w:lvlText w:val="%5."/>
      <w:lvlJc w:val="left"/>
      <w:pPr>
        <w:ind w:left="3600" w:hanging="360"/>
      </w:pPr>
    </w:lvl>
    <w:lvl w:ilvl="5" w:tplc="85EA0202">
      <w:start w:val="1"/>
      <w:numFmt w:val="lowerRoman"/>
      <w:lvlText w:val="%6."/>
      <w:lvlJc w:val="right"/>
      <w:pPr>
        <w:ind w:left="4320" w:hanging="180"/>
      </w:pPr>
    </w:lvl>
    <w:lvl w:ilvl="6" w:tplc="644C4C54">
      <w:start w:val="1"/>
      <w:numFmt w:val="decimal"/>
      <w:lvlText w:val="%7."/>
      <w:lvlJc w:val="left"/>
      <w:pPr>
        <w:ind w:left="5040" w:hanging="360"/>
      </w:pPr>
    </w:lvl>
    <w:lvl w:ilvl="7" w:tplc="C8F85B82">
      <w:start w:val="1"/>
      <w:numFmt w:val="lowerLetter"/>
      <w:lvlText w:val="%8."/>
      <w:lvlJc w:val="left"/>
      <w:pPr>
        <w:ind w:left="5760" w:hanging="360"/>
      </w:pPr>
    </w:lvl>
    <w:lvl w:ilvl="8" w:tplc="EE6C4E58">
      <w:start w:val="1"/>
      <w:numFmt w:val="lowerRoman"/>
      <w:lvlText w:val="%9."/>
      <w:lvlJc w:val="right"/>
      <w:pPr>
        <w:ind w:left="6480" w:hanging="180"/>
      </w:pPr>
    </w:lvl>
  </w:abstractNum>
  <w:abstractNum w:abstractNumId="30" w15:restartNumberingAfterBreak="0">
    <w:nsid w:val="579C4777"/>
    <w:multiLevelType w:val="hybridMultilevel"/>
    <w:tmpl w:val="D890CD8C"/>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1" w15:restartNumberingAfterBreak="0">
    <w:nsid w:val="656C1E1B"/>
    <w:multiLevelType w:val="multilevel"/>
    <w:tmpl w:val="5442FF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AC274B5"/>
    <w:multiLevelType w:val="multilevel"/>
    <w:tmpl w:val="CF70AF7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7A1F7A"/>
    <w:multiLevelType w:val="multilevel"/>
    <w:tmpl w:val="3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EAD3F7D"/>
    <w:multiLevelType w:val="hybridMultilevel"/>
    <w:tmpl w:val="ACB4E51E"/>
    <w:lvl w:ilvl="0" w:tplc="340A0003">
      <w:start w:val="1"/>
      <w:numFmt w:val="bullet"/>
      <w:lvlText w:val="o"/>
      <w:lvlJc w:val="left"/>
      <w:pPr>
        <w:ind w:left="1440" w:hanging="360"/>
      </w:pPr>
      <w:rPr>
        <w:rFonts w:ascii="Courier New" w:hAnsi="Courier New" w:cs="Courier New"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35" w15:restartNumberingAfterBreak="0">
    <w:nsid w:val="7126133C"/>
    <w:multiLevelType w:val="hybridMultilevel"/>
    <w:tmpl w:val="3C60AFD6"/>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6" w15:restartNumberingAfterBreak="0">
    <w:nsid w:val="7B972C4E"/>
    <w:multiLevelType w:val="multilevel"/>
    <w:tmpl w:val="EA0A43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1868473">
    <w:abstractNumId w:val="21"/>
  </w:num>
  <w:num w:numId="2" w16cid:durableId="722604890">
    <w:abstractNumId w:val="29"/>
  </w:num>
  <w:num w:numId="3" w16cid:durableId="1823037315">
    <w:abstractNumId w:val="16"/>
  </w:num>
  <w:num w:numId="4" w16cid:durableId="1160581520">
    <w:abstractNumId w:val="30"/>
  </w:num>
  <w:num w:numId="5" w16cid:durableId="139345057">
    <w:abstractNumId w:val="33"/>
  </w:num>
  <w:num w:numId="6" w16cid:durableId="2128348674">
    <w:abstractNumId w:val="6"/>
  </w:num>
  <w:num w:numId="7" w16cid:durableId="200481781">
    <w:abstractNumId w:val="5"/>
  </w:num>
  <w:num w:numId="8" w16cid:durableId="1047604345">
    <w:abstractNumId w:val="1"/>
  </w:num>
  <w:num w:numId="9" w16cid:durableId="1834561828">
    <w:abstractNumId w:val="28"/>
  </w:num>
  <w:num w:numId="10" w16cid:durableId="333924927">
    <w:abstractNumId w:val="7"/>
  </w:num>
  <w:num w:numId="11" w16cid:durableId="95252610">
    <w:abstractNumId w:val="22"/>
  </w:num>
  <w:num w:numId="12" w16cid:durableId="1994291054">
    <w:abstractNumId w:val="12"/>
  </w:num>
  <w:num w:numId="13" w16cid:durableId="1043794061">
    <w:abstractNumId w:val="24"/>
  </w:num>
  <w:num w:numId="14" w16cid:durableId="1239053274">
    <w:abstractNumId w:val="20"/>
  </w:num>
  <w:num w:numId="15" w16cid:durableId="681013779">
    <w:abstractNumId w:val="19"/>
  </w:num>
  <w:num w:numId="16" w16cid:durableId="1396008846">
    <w:abstractNumId w:val="23"/>
  </w:num>
  <w:num w:numId="17" w16cid:durableId="1045326350">
    <w:abstractNumId w:val="18"/>
  </w:num>
  <w:num w:numId="18" w16cid:durableId="1492679112">
    <w:abstractNumId w:val="26"/>
  </w:num>
  <w:num w:numId="19" w16cid:durableId="991368506">
    <w:abstractNumId w:val="34"/>
  </w:num>
  <w:num w:numId="20" w16cid:durableId="1025516068">
    <w:abstractNumId w:val="10"/>
  </w:num>
  <w:num w:numId="21" w16cid:durableId="1833594083">
    <w:abstractNumId w:val="25"/>
  </w:num>
  <w:num w:numId="22" w16cid:durableId="224882131">
    <w:abstractNumId w:val="11"/>
  </w:num>
  <w:num w:numId="23" w16cid:durableId="1766269995">
    <w:abstractNumId w:val="27"/>
  </w:num>
  <w:num w:numId="24" w16cid:durableId="850997772">
    <w:abstractNumId w:val="15"/>
  </w:num>
  <w:num w:numId="25" w16cid:durableId="1630940905">
    <w:abstractNumId w:val="17"/>
  </w:num>
  <w:num w:numId="26" w16cid:durableId="1158615026">
    <w:abstractNumId w:val="3"/>
  </w:num>
  <w:num w:numId="27" w16cid:durableId="959797036">
    <w:abstractNumId w:val="8"/>
  </w:num>
  <w:num w:numId="28" w16cid:durableId="1837720622">
    <w:abstractNumId w:val="0"/>
  </w:num>
  <w:num w:numId="29" w16cid:durableId="1145508150">
    <w:abstractNumId w:val="13"/>
  </w:num>
  <w:num w:numId="30" w16cid:durableId="1186946184">
    <w:abstractNumId w:val="14"/>
  </w:num>
  <w:num w:numId="31" w16cid:durableId="732387521">
    <w:abstractNumId w:val="32"/>
  </w:num>
  <w:num w:numId="32" w16cid:durableId="678430416">
    <w:abstractNumId w:val="31"/>
  </w:num>
  <w:num w:numId="33" w16cid:durableId="1615944533">
    <w:abstractNumId w:val="36"/>
  </w:num>
  <w:num w:numId="34" w16cid:durableId="1955744943">
    <w:abstractNumId w:val="4"/>
  </w:num>
  <w:num w:numId="35" w16cid:durableId="311108783">
    <w:abstractNumId w:val="9"/>
  </w:num>
  <w:num w:numId="36" w16cid:durableId="1983608136">
    <w:abstractNumId w:val="2"/>
  </w:num>
  <w:num w:numId="37" w16cid:durableId="63683781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Vargas Brancoli">
    <w15:presenceInfo w15:providerId="AD" w15:userId="S::fvargasb@anid.cl::fcad4173-549c-40c2-9731-6a47867979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AF3"/>
    <w:rsid w:val="000018B7"/>
    <w:rsid w:val="0000553E"/>
    <w:rsid w:val="000106B9"/>
    <w:rsid w:val="00010E5B"/>
    <w:rsid w:val="00015FC1"/>
    <w:rsid w:val="00017263"/>
    <w:rsid w:val="00024089"/>
    <w:rsid w:val="00024FD5"/>
    <w:rsid w:val="00034A39"/>
    <w:rsid w:val="00040CD8"/>
    <w:rsid w:val="00043ED3"/>
    <w:rsid w:val="00046307"/>
    <w:rsid w:val="000472E3"/>
    <w:rsid w:val="0004792F"/>
    <w:rsid w:val="00051F40"/>
    <w:rsid w:val="00052849"/>
    <w:rsid w:val="00052B2D"/>
    <w:rsid w:val="000534F0"/>
    <w:rsid w:val="00055FEA"/>
    <w:rsid w:val="000577C8"/>
    <w:rsid w:val="000600CF"/>
    <w:rsid w:val="00060D28"/>
    <w:rsid w:val="00061DF4"/>
    <w:rsid w:val="00062267"/>
    <w:rsid w:val="00064EC4"/>
    <w:rsid w:val="00066EFB"/>
    <w:rsid w:val="000703E6"/>
    <w:rsid w:val="00070E94"/>
    <w:rsid w:val="00073B82"/>
    <w:rsid w:val="0007580D"/>
    <w:rsid w:val="000815CD"/>
    <w:rsid w:val="00082903"/>
    <w:rsid w:val="000845E3"/>
    <w:rsid w:val="00092C44"/>
    <w:rsid w:val="00095246"/>
    <w:rsid w:val="00096B15"/>
    <w:rsid w:val="000A602F"/>
    <w:rsid w:val="000A75B5"/>
    <w:rsid w:val="000B3192"/>
    <w:rsid w:val="000B54F4"/>
    <w:rsid w:val="000B5E99"/>
    <w:rsid w:val="000C18CA"/>
    <w:rsid w:val="000C1B23"/>
    <w:rsid w:val="000C3C62"/>
    <w:rsid w:val="000C3C99"/>
    <w:rsid w:val="000C4B36"/>
    <w:rsid w:val="000D1774"/>
    <w:rsid w:val="000D271C"/>
    <w:rsid w:val="000D5EF5"/>
    <w:rsid w:val="000D6E41"/>
    <w:rsid w:val="000E14F6"/>
    <w:rsid w:val="000F41BD"/>
    <w:rsid w:val="000F49E6"/>
    <w:rsid w:val="00101DA7"/>
    <w:rsid w:val="001045EA"/>
    <w:rsid w:val="00105B0B"/>
    <w:rsid w:val="00115246"/>
    <w:rsid w:val="00117B0C"/>
    <w:rsid w:val="00120EBD"/>
    <w:rsid w:val="0012375D"/>
    <w:rsid w:val="001277D6"/>
    <w:rsid w:val="001402C7"/>
    <w:rsid w:val="001418A1"/>
    <w:rsid w:val="00141D2D"/>
    <w:rsid w:val="00144710"/>
    <w:rsid w:val="001464B2"/>
    <w:rsid w:val="00153AD9"/>
    <w:rsid w:val="00155128"/>
    <w:rsid w:val="00163557"/>
    <w:rsid w:val="00165B37"/>
    <w:rsid w:val="00165DD9"/>
    <w:rsid w:val="00166E20"/>
    <w:rsid w:val="00173D36"/>
    <w:rsid w:val="001740E3"/>
    <w:rsid w:val="001779BC"/>
    <w:rsid w:val="00180D62"/>
    <w:rsid w:val="00181091"/>
    <w:rsid w:val="001820DE"/>
    <w:rsid w:val="00184AC9"/>
    <w:rsid w:val="00187EAC"/>
    <w:rsid w:val="00191DA1"/>
    <w:rsid w:val="00191E33"/>
    <w:rsid w:val="00195236"/>
    <w:rsid w:val="001A12B2"/>
    <w:rsid w:val="001A3566"/>
    <w:rsid w:val="001A3799"/>
    <w:rsid w:val="001A668B"/>
    <w:rsid w:val="001A751F"/>
    <w:rsid w:val="001B404D"/>
    <w:rsid w:val="001C6FB0"/>
    <w:rsid w:val="001D01B6"/>
    <w:rsid w:val="001D7F4F"/>
    <w:rsid w:val="001E24C8"/>
    <w:rsid w:val="001E2AEC"/>
    <w:rsid w:val="001E41C9"/>
    <w:rsid w:val="001E4BA1"/>
    <w:rsid w:val="001E56E6"/>
    <w:rsid w:val="001E589D"/>
    <w:rsid w:val="001F2B40"/>
    <w:rsid w:val="001F3323"/>
    <w:rsid w:val="001F3698"/>
    <w:rsid w:val="001F5345"/>
    <w:rsid w:val="001F7ACF"/>
    <w:rsid w:val="00200EE8"/>
    <w:rsid w:val="00202604"/>
    <w:rsid w:val="00203A3A"/>
    <w:rsid w:val="0021258F"/>
    <w:rsid w:val="002175BA"/>
    <w:rsid w:val="00220078"/>
    <w:rsid w:val="0022123D"/>
    <w:rsid w:val="0022216A"/>
    <w:rsid w:val="002265A7"/>
    <w:rsid w:val="00230791"/>
    <w:rsid w:val="002361D9"/>
    <w:rsid w:val="00237860"/>
    <w:rsid w:val="00237AA8"/>
    <w:rsid w:val="002400BE"/>
    <w:rsid w:val="00243DC4"/>
    <w:rsid w:val="002449B8"/>
    <w:rsid w:val="0024541F"/>
    <w:rsid w:val="00245483"/>
    <w:rsid w:val="00245866"/>
    <w:rsid w:val="00245923"/>
    <w:rsid w:val="002463B5"/>
    <w:rsid w:val="00252C7D"/>
    <w:rsid w:val="00253A14"/>
    <w:rsid w:val="00255CE2"/>
    <w:rsid w:val="00256A02"/>
    <w:rsid w:val="002576E3"/>
    <w:rsid w:val="002576F9"/>
    <w:rsid w:val="00257C89"/>
    <w:rsid w:val="002603B1"/>
    <w:rsid w:val="002651B5"/>
    <w:rsid w:val="00273152"/>
    <w:rsid w:val="00276A90"/>
    <w:rsid w:val="002817AC"/>
    <w:rsid w:val="00281D35"/>
    <w:rsid w:val="00285137"/>
    <w:rsid w:val="0028710C"/>
    <w:rsid w:val="00291AF3"/>
    <w:rsid w:val="002921F7"/>
    <w:rsid w:val="002932F7"/>
    <w:rsid w:val="00297CA2"/>
    <w:rsid w:val="002A26EF"/>
    <w:rsid w:val="002A2FC5"/>
    <w:rsid w:val="002A3B65"/>
    <w:rsid w:val="002A678E"/>
    <w:rsid w:val="002B2207"/>
    <w:rsid w:val="002B4FBF"/>
    <w:rsid w:val="002C1579"/>
    <w:rsid w:val="002C384E"/>
    <w:rsid w:val="002C6589"/>
    <w:rsid w:val="002C7C1C"/>
    <w:rsid w:val="002E1960"/>
    <w:rsid w:val="002E2035"/>
    <w:rsid w:val="002E488F"/>
    <w:rsid w:val="002E59E9"/>
    <w:rsid w:val="002F226A"/>
    <w:rsid w:val="00300770"/>
    <w:rsid w:val="00300E2E"/>
    <w:rsid w:val="003024F4"/>
    <w:rsid w:val="00303009"/>
    <w:rsid w:val="00303247"/>
    <w:rsid w:val="003039B9"/>
    <w:rsid w:val="003047C4"/>
    <w:rsid w:val="00305943"/>
    <w:rsid w:val="00307711"/>
    <w:rsid w:val="00314510"/>
    <w:rsid w:val="0032066D"/>
    <w:rsid w:val="0032140E"/>
    <w:rsid w:val="0032148E"/>
    <w:rsid w:val="003221B4"/>
    <w:rsid w:val="0032382F"/>
    <w:rsid w:val="0032793E"/>
    <w:rsid w:val="003313FE"/>
    <w:rsid w:val="00335455"/>
    <w:rsid w:val="00335501"/>
    <w:rsid w:val="0033656E"/>
    <w:rsid w:val="00336C66"/>
    <w:rsid w:val="00342166"/>
    <w:rsid w:val="003461A1"/>
    <w:rsid w:val="00350054"/>
    <w:rsid w:val="00355642"/>
    <w:rsid w:val="003572F3"/>
    <w:rsid w:val="00365145"/>
    <w:rsid w:val="003657C4"/>
    <w:rsid w:val="003669B0"/>
    <w:rsid w:val="00367D1A"/>
    <w:rsid w:val="00376E13"/>
    <w:rsid w:val="00384763"/>
    <w:rsid w:val="0038482E"/>
    <w:rsid w:val="00385D22"/>
    <w:rsid w:val="00387916"/>
    <w:rsid w:val="00391D77"/>
    <w:rsid w:val="0039374A"/>
    <w:rsid w:val="00394361"/>
    <w:rsid w:val="003A05C3"/>
    <w:rsid w:val="003A2A57"/>
    <w:rsid w:val="003A5DB7"/>
    <w:rsid w:val="003A7949"/>
    <w:rsid w:val="003A7F55"/>
    <w:rsid w:val="003B41E8"/>
    <w:rsid w:val="003B635E"/>
    <w:rsid w:val="003C069B"/>
    <w:rsid w:val="003C3CF2"/>
    <w:rsid w:val="003C490B"/>
    <w:rsid w:val="003D2524"/>
    <w:rsid w:val="003D4C89"/>
    <w:rsid w:val="003D5CB4"/>
    <w:rsid w:val="003D7E4D"/>
    <w:rsid w:val="003E1119"/>
    <w:rsid w:val="003E12DE"/>
    <w:rsid w:val="003E6327"/>
    <w:rsid w:val="003E6889"/>
    <w:rsid w:val="003E7878"/>
    <w:rsid w:val="003F1E2B"/>
    <w:rsid w:val="003F5074"/>
    <w:rsid w:val="003F513D"/>
    <w:rsid w:val="003F5B65"/>
    <w:rsid w:val="00400127"/>
    <w:rsid w:val="00401204"/>
    <w:rsid w:val="00401391"/>
    <w:rsid w:val="00404040"/>
    <w:rsid w:val="00404741"/>
    <w:rsid w:val="00407B36"/>
    <w:rsid w:val="00413EED"/>
    <w:rsid w:val="00422978"/>
    <w:rsid w:val="00426296"/>
    <w:rsid w:val="004304A9"/>
    <w:rsid w:val="0043374B"/>
    <w:rsid w:val="00436E06"/>
    <w:rsid w:val="00437698"/>
    <w:rsid w:val="00441494"/>
    <w:rsid w:val="004514EA"/>
    <w:rsid w:val="00452A1C"/>
    <w:rsid w:val="00455BF4"/>
    <w:rsid w:val="004562CB"/>
    <w:rsid w:val="00462363"/>
    <w:rsid w:val="00463C67"/>
    <w:rsid w:val="004658FA"/>
    <w:rsid w:val="00474EB6"/>
    <w:rsid w:val="004764EB"/>
    <w:rsid w:val="00483949"/>
    <w:rsid w:val="004867DC"/>
    <w:rsid w:val="0049671D"/>
    <w:rsid w:val="004A0F8D"/>
    <w:rsid w:val="004A44A4"/>
    <w:rsid w:val="004B186B"/>
    <w:rsid w:val="004D0DA5"/>
    <w:rsid w:val="004D16B9"/>
    <w:rsid w:val="004D51F4"/>
    <w:rsid w:val="004E024F"/>
    <w:rsid w:val="004E22FD"/>
    <w:rsid w:val="004E6451"/>
    <w:rsid w:val="004E79BB"/>
    <w:rsid w:val="004E7FEE"/>
    <w:rsid w:val="004F018E"/>
    <w:rsid w:val="004F124F"/>
    <w:rsid w:val="004F17C2"/>
    <w:rsid w:val="004F1CA0"/>
    <w:rsid w:val="004F24E6"/>
    <w:rsid w:val="004F424D"/>
    <w:rsid w:val="004F6EEB"/>
    <w:rsid w:val="004F7F1F"/>
    <w:rsid w:val="005032E7"/>
    <w:rsid w:val="00510F28"/>
    <w:rsid w:val="00511B0A"/>
    <w:rsid w:val="00514340"/>
    <w:rsid w:val="00515095"/>
    <w:rsid w:val="00520CBC"/>
    <w:rsid w:val="0052606E"/>
    <w:rsid w:val="005274D9"/>
    <w:rsid w:val="0053020C"/>
    <w:rsid w:val="005316A9"/>
    <w:rsid w:val="00537F69"/>
    <w:rsid w:val="0054236F"/>
    <w:rsid w:val="0054269C"/>
    <w:rsid w:val="00550DBD"/>
    <w:rsid w:val="00552D1A"/>
    <w:rsid w:val="005536A6"/>
    <w:rsid w:val="00556DC1"/>
    <w:rsid w:val="00563C34"/>
    <w:rsid w:val="00566DF6"/>
    <w:rsid w:val="005670F1"/>
    <w:rsid w:val="005671F1"/>
    <w:rsid w:val="00567583"/>
    <w:rsid w:val="005679EB"/>
    <w:rsid w:val="00572CBC"/>
    <w:rsid w:val="00573D18"/>
    <w:rsid w:val="00574B89"/>
    <w:rsid w:val="0057600D"/>
    <w:rsid w:val="00576B9D"/>
    <w:rsid w:val="0058074B"/>
    <w:rsid w:val="00582F84"/>
    <w:rsid w:val="00593C8C"/>
    <w:rsid w:val="005943BD"/>
    <w:rsid w:val="005A3A68"/>
    <w:rsid w:val="005A6199"/>
    <w:rsid w:val="005A632E"/>
    <w:rsid w:val="005B1628"/>
    <w:rsid w:val="005B18E4"/>
    <w:rsid w:val="005B21DD"/>
    <w:rsid w:val="005B2653"/>
    <w:rsid w:val="005C02A2"/>
    <w:rsid w:val="005C43B9"/>
    <w:rsid w:val="005C49B2"/>
    <w:rsid w:val="005C5CD5"/>
    <w:rsid w:val="005C7727"/>
    <w:rsid w:val="005D0CE1"/>
    <w:rsid w:val="005D2BFB"/>
    <w:rsid w:val="005D6B20"/>
    <w:rsid w:val="005D7818"/>
    <w:rsid w:val="005D7F50"/>
    <w:rsid w:val="005E2AEE"/>
    <w:rsid w:val="005E36C3"/>
    <w:rsid w:val="005E46E4"/>
    <w:rsid w:val="005E6215"/>
    <w:rsid w:val="005F3296"/>
    <w:rsid w:val="00604C06"/>
    <w:rsid w:val="00607849"/>
    <w:rsid w:val="0061016D"/>
    <w:rsid w:val="006127F6"/>
    <w:rsid w:val="00612A9F"/>
    <w:rsid w:val="00613A09"/>
    <w:rsid w:val="00615334"/>
    <w:rsid w:val="006159D2"/>
    <w:rsid w:val="00627B33"/>
    <w:rsid w:val="00631370"/>
    <w:rsid w:val="00631B3E"/>
    <w:rsid w:val="00631E83"/>
    <w:rsid w:val="0064048F"/>
    <w:rsid w:val="00641F2B"/>
    <w:rsid w:val="00642C13"/>
    <w:rsid w:val="00642D82"/>
    <w:rsid w:val="0064389F"/>
    <w:rsid w:val="006466C7"/>
    <w:rsid w:val="006544EC"/>
    <w:rsid w:val="00661951"/>
    <w:rsid w:val="00663427"/>
    <w:rsid w:val="00663CF7"/>
    <w:rsid w:val="00664022"/>
    <w:rsid w:val="00666150"/>
    <w:rsid w:val="00667419"/>
    <w:rsid w:val="00667CE6"/>
    <w:rsid w:val="00667F4F"/>
    <w:rsid w:val="00670751"/>
    <w:rsid w:val="006748A5"/>
    <w:rsid w:val="00675C6E"/>
    <w:rsid w:val="0068329A"/>
    <w:rsid w:val="0068525E"/>
    <w:rsid w:val="00692F9F"/>
    <w:rsid w:val="00694A04"/>
    <w:rsid w:val="00695E94"/>
    <w:rsid w:val="006A51FF"/>
    <w:rsid w:val="006A70E6"/>
    <w:rsid w:val="006A7161"/>
    <w:rsid w:val="006B1746"/>
    <w:rsid w:val="006B1B96"/>
    <w:rsid w:val="006B1C42"/>
    <w:rsid w:val="006B1CCB"/>
    <w:rsid w:val="006B3F82"/>
    <w:rsid w:val="006B74FE"/>
    <w:rsid w:val="006C105F"/>
    <w:rsid w:val="006C326B"/>
    <w:rsid w:val="006C4D13"/>
    <w:rsid w:val="006D023A"/>
    <w:rsid w:val="006D3621"/>
    <w:rsid w:val="006D3BC5"/>
    <w:rsid w:val="006D49B9"/>
    <w:rsid w:val="006E05A8"/>
    <w:rsid w:val="006E33E2"/>
    <w:rsid w:val="006E723D"/>
    <w:rsid w:val="006E7B55"/>
    <w:rsid w:val="006F39A9"/>
    <w:rsid w:val="00700237"/>
    <w:rsid w:val="00700B7C"/>
    <w:rsid w:val="00701308"/>
    <w:rsid w:val="00705254"/>
    <w:rsid w:val="00713570"/>
    <w:rsid w:val="00714575"/>
    <w:rsid w:val="007167D5"/>
    <w:rsid w:val="00716853"/>
    <w:rsid w:val="007219AB"/>
    <w:rsid w:val="00722BFE"/>
    <w:rsid w:val="007236D9"/>
    <w:rsid w:val="00724F1E"/>
    <w:rsid w:val="00725AC7"/>
    <w:rsid w:val="00736C2E"/>
    <w:rsid w:val="0074208B"/>
    <w:rsid w:val="0074609B"/>
    <w:rsid w:val="0074619C"/>
    <w:rsid w:val="0074719F"/>
    <w:rsid w:val="00747C93"/>
    <w:rsid w:val="00747F83"/>
    <w:rsid w:val="0075094A"/>
    <w:rsid w:val="00754E6D"/>
    <w:rsid w:val="0076066B"/>
    <w:rsid w:val="00760C45"/>
    <w:rsid w:val="007613F4"/>
    <w:rsid w:val="00764E3D"/>
    <w:rsid w:val="00767CE0"/>
    <w:rsid w:val="0077643B"/>
    <w:rsid w:val="00777DB2"/>
    <w:rsid w:val="00780CA1"/>
    <w:rsid w:val="00781512"/>
    <w:rsid w:val="007819B5"/>
    <w:rsid w:val="00784173"/>
    <w:rsid w:val="007858E8"/>
    <w:rsid w:val="00791539"/>
    <w:rsid w:val="00791E7E"/>
    <w:rsid w:val="0079253C"/>
    <w:rsid w:val="00794C62"/>
    <w:rsid w:val="007A33E5"/>
    <w:rsid w:val="007A3BF9"/>
    <w:rsid w:val="007B5770"/>
    <w:rsid w:val="007B7078"/>
    <w:rsid w:val="007D3299"/>
    <w:rsid w:val="007D35EA"/>
    <w:rsid w:val="007D3924"/>
    <w:rsid w:val="007D6311"/>
    <w:rsid w:val="007E2A9B"/>
    <w:rsid w:val="007E54E0"/>
    <w:rsid w:val="007E5849"/>
    <w:rsid w:val="007E6190"/>
    <w:rsid w:val="007E7AD0"/>
    <w:rsid w:val="007F1708"/>
    <w:rsid w:val="00803830"/>
    <w:rsid w:val="00805FD2"/>
    <w:rsid w:val="00811FDF"/>
    <w:rsid w:val="00814F2B"/>
    <w:rsid w:val="008166DF"/>
    <w:rsid w:val="00821E15"/>
    <w:rsid w:val="008225BC"/>
    <w:rsid w:val="00822DCE"/>
    <w:rsid w:val="00826645"/>
    <w:rsid w:val="00827936"/>
    <w:rsid w:val="00830C0A"/>
    <w:rsid w:val="00832548"/>
    <w:rsid w:val="00832A3E"/>
    <w:rsid w:val="0083676B"/>
    <w:rsid w:val="008416AC"/>
    <w:rsid w:val="00842210"/>
    <w:rsid w:val="00842FFE"/>
    <w:rsid w:val="00847670"/>
    <w:rsid w:val="00862B6F"/>
    <w:rsid w:val="008704B5"/>
    <w:rsid w:val="00871F7C"/>
    <w:rsid w:val="0088454F"/>
    <w:rsid w:val="00886D5B"/>
    <w:rsid w:val="00891641"/>
    <w:rsid w:val="008A2C85"/>
    <w:rsid w:val="008A58DE"/>
    <w:rsid w:val="008A68CA"/>
    <w:rsid w:val="008B1E0B"/>
    <w:rsid w:val="008B5A34"/>
    <w:rsid w:val="008C0658"/>
    <w:rsid w:val="008C384A"/>
    <w:rsid w:val="008C42E9"/>
    <w:rsid w:val="008D3721"/>
    <w:rsid w:val="008D4FFB"/>
    <w:rsid w:val="008E32D6"/>
    <w:rsid w:val="008E4A1A"/>
    <w:rsid w:val="008E4F72"/>
    <w:rsid w:val="008E529D"/>
    <w:rsid w:val="008E616F"/>
    <w:rsid w:val="008E69BF"/>
    <w:rsid w:val="008F0CE7"/>
    <w:rsid w:val="008F2081"/>
    <w:rsid w:val="008F3C59"/>
    <w:rsid w:val="008F6A51"/>
    <w:rsid w:val="008F747C"/>
    <w:rsid w:val="008F7F72"/>
    <w:rsid w:val="009004E7"/>
    <w:rsid w:val="009021DC"/>
    <w:rsid w:val="00903337"/>
    <w:rsid w:val="009035E4"/>
    <w:rsid w:val="0090788B"/>
    <w:rsid w:val="00907EE0"/>
    <w:rsid w:val="0091231F"/>
    <w:rsid w:val="009179F1"/>
    <w:rsid w:val="009267B1"/>
    <w:rsid w:val="00934431"/>
    <w:rsid w:val="00947094"/>
    <w:rsid w:val="0095420B"/>
    <w:rsid w:val="009566A6"/>
    <w:rsid w:val="00962A84"/>
    <w:rsid w:val="00973FD4"/>
    <w:rsid w:val="00975E57"/>
    <w:rsid w:val="00976A60"/>
    <w:rsid w:val="00985A5B"/>
    <w:rsid w:val="009877C8"/>
    <w:rsid w:val="00990DF4"/>
    <w:rsid w:val="00992839"/>
    <w:rsid w:val="009A4FE0"/>
    <w:rsid w:val="009B5B94"/>
    <w:rsid w:val="009B7B74"/>
    <w:rsid w:val="009C2F27"/>
    <w:rsid w:val="009C5CC4"/>
    <w:rsid w:val="009C7B81"/>
    <w:rsid w:val="009D3A39"/>
    <w:rsid w:val="009E2D38"/>
    <w:rsid w:val="009E3403"/>
    <w:rsid w:val="009E4119"/>
    <w:rsid w:val="009E608E"/>
    <w:rsid w:val="009E708B"/>
    <w:rsid w:val="009F54F1"/>
    <w:rsid w:val="00A0039D"/>
    <w:rsid w:val="00A0752A"/>
    <w:rsid w:val="00A200B0"/>
    <w:rsid w:val="00A218ED"/>
    <w:rsid w:val="00A232DD"/>
    <w:rsid w:val="00A23E45"/>
    <w:rsid w:val="00A3086B"/>
    <w:rsid w:val="00A33640"/>
    <w:rsid w:val="00A37431"/>
    <w:rsid w:val="00A50262"/>
    <w:rsid w:val="00A503BE"/>
    <w:rsid w:val="00A508C5"/>
    <w:rsid w:val="00A5492D"/>
    <w:rsid w:val="00A64E05"/>
    <w:rsid w:val="00A65724"/>
    <w:rsid w:val="00A6723E"/>
    <w:rsid w:val="00A7024F"/>
    <w:rsid w:val="00A72007"/>
    <w:rsid w:val="00A723B8"/>
    <w:rsid w:val="00A72A33"/>
    <w:rsid w:val="00A77654"/>
    <w:rsid w:val="00A77B8A"/>
    <w:rsid w:val="00A82F80"/>
    <w:rsid w:val="00A9071A"/>
    <w:rsid w:val="00A9129C"/>
    <w:rsid w:val="00AA05D6"/>
    <w:rsid w:val="00AA12F6"/>
    <w:rsid w:val="00AA1E22"/>
    <w:rsid w:val="00AA2230"/>
    <w:rsid w:val="00AA2B74"/>
    <w:rsid w:val="00AA2F58"/>
    <w:rsid w:val="00AA6BF6"/>
    <w:rsid w:val="00AB56D8"/>
    <w:rsid w:val="00AB67E0"/>
    <w:rsid w:val="00AB69F4"/>
    <w:rsid w:val="00AC078E"/>
    <w:rsid w:val="00AC4724"/>
    <w:rsid w:val="00AC6D8D"/>
    <w:rsid w:val="00AD36BA"/>
    <w:rsid w:val="00AD6C10"/>
    <w:rsid w:val="00AD789F"/>
    <w:rsid w:val="00AE10EB"/>
    <w:rsid w:val="00AE140B"/>
    <w:rsid w:val="00AF5AE3"/>
    <w:rsid w:val="00AF7EC5"/>
    <w:rsid w:val="00B00D7D"/>
    <w:rsid w:val="00B0268E"/>
    <w:rsid w:val="00B064D2"/>
    <w:rsid w:val="00B12541"/>
    <w:rsid w:val="00B2729A"/>
    <w:rsid w:val="00B33F81"/>
    <w:rsid w:val="00B347A5"/>
    <w:rsid w:val="00B35050"/>
    <w:rsid w:val="00B40F3A"/>
    <w:rsid w:val="00B443A7"/>
    <w:rsid w:val="00B46770"/>
    <w:rsid w:val="00B54943"/>
    <w:rsid w:val="00B55C09"/>
    <w:rsid w:val="00B64E13"/>
    <w:rsid w:val="00B66FFC"/>
    <w:rsid w:val="00B7002A"/>
    <w:rsid w:val="00B70435"/>
    <w:rsid w:val="00B73913"/>
    <w:rsid w:val="00B762B0"/>
    <w:rsid w:val="00B76E2F"/>
    <w:rsid w:val="00B816A6"/>
    <w:rsid w:val="00B820A4"/>
    <w:rsid w:val="00B823E9"/>
    <w:rsid w:val="00B84200"/>
    <w:rsid w:val="00B878D7"/>
    <w:rsid w:val="00B87BE2"/>
    <w:rsid w:val="00B90468"/>
    <w:rsid w:val="00B943A6"/>
    <w:rsid w:val="00B94D2F"/>
    <w:rsid w:val="00B97FAA"/>
    <w:rsid w:val="00BA45B9"/>
    <w:rsid w:val="00BA70C4"/>
    <w:rsid w:val="00BB0437"/>
    <w:rsid w:val="00BB2178"/>
    <w:rsid w:val="00BB444E"/>
    <w:rsid w:val="00BC2E7A"/>
    <w:rsid w:val="00BC4003"/>
    <w:rsid w:val="00BC5D6C"/>
    <w:rsid w:val="00BC78C4"/>
    <w:rsid w:val="00BD4610"/>
    <w:rsid w:val="00BD691A"/>
    <w:rsid w:val="00BE2E2C"/>
    <w:rsid w:val="00BE3515"/>
    <w:rsid w:val="00BE4960"/>
    <w:rsid w:val="00BF06A1"/>
    <w:rsid w:val="00BF33B2"/>
    <w:rsid w:val="00BF4692"/>
    <w:rsid w:val="00BF6039"/>
    <w:rsid w:val="00C10974"/>
    <w:rsid w:val="00C11C5F"/>
    <w:rsid w:val="00C16A29"/>
    <w:rsid w:val="00C16C5A"/>
    <w:rsid w:val="00C16FBC"/>
    <w:rsid w:val="00C17DFD"/>
    <w:rsid w:val="00C31D49"/>
    <w:rsid w:val="00C36D92"/>
    <w:rsid w:val="00C37C48"/>
    <w:rsid w:val="00C40D7C"/>
    <w:rsid w:val="00C53B4C"/>
    <w:rsid w:val="00C57B24"/>
    <w:rsid w:val="00C6161F"/>
    <w:rsid w:val="00C64B0E"/>
    <w:rsid w:val="00C64E4F"/>
    <w:rsid w:val="00C73544"/>
    <w:rsid w:val="00C7423A"/>
    <w:rsid w:val="00C7738F"/>
    <w:rsid w:val="00C84888"/>
    <w:rsid w:val="00C8497A"/>
    <w:rsid w:val="00C863DC"/>
    <w:rsid w:val="00C86BDC"/>
    <w:rsid w:val="00C933BA"/>
    <w:rsid w:val="00C9675F"/>
    <w:rsid w:val="00CA21AA"/>
    <w:rsid w:val="00CA2245"/>
    <w:rsid w:val="00CA4D99"/>
    <w:rsid w:val="00CB55F4"/>
    <w:rsid w:val="00CC2A82"/>
    <w:rsid w:val="00CC5C77"/>
    <w:rsid w:val="00CC7D65"/>
    <w:rsid w:val="00CD0B63"/>
    <w:rsid w:val="00CD2D96"/>
    <w:rsid w:val="00CD3DC7"/>
    <w:rsid w:val="00CD5D58"/>
    <w:rsid w:val="00CE00A2"/>
    <w:rsid w:val="00CE0B37"/>
    <w:rsid w:val="00CE77FE"/>
    <w:rsid w:val="00CE7D47"/>
    <w:rsid w:val="00CE7FA8"/>
    <w:rsid w:val="00CF2E6F"/>
    <w:rsid w:val="00D01B94"/>
    <w:rsid w:val="00D0365F"/>
    <w:rsid w:val="00D03A0E"/>
    <w:rsid w:val="00D078E1"/>
    <w:rsid w:val="00D11593"/>
    <w:rsid w:val="00D11E49"/>
    <w:rsid w:val="00D121D0"/>
    <w:rsid w:val="00D131FD"/>
    <w:rsid w:val="00D16BD2"/>
    <w:rsid w:val="00D21578"/>
    <w:rsid w:val="00D218AC"/>
    <w:rsid w:val="00D21FF1"/>
    <w:rsid w:val="00D27A7D"/>
    <w:rsid w:val="00D34737"/>
    <w:rsid w:val="00D403B6"/>
    <w:rsid w:val="00D43158"/>
    <w:rsid w:val="00D47074"/>
    <w:rsid w:val="00D47153"/>
    <w:rsid w:val="00D500C2"/>
    <w:rsid w:val="00D52F59"/>
    <w:rsid w:val="00D607C2"/>
    <w:rsid w:val="00D619C9"/>
    <w:rsid w:val="00D61DDC"/>
    <w:rsid w:val="00D61EEA"/>
    <w:rsid w:val="00D679C5"/>
    <w:rsid w:val="00D7372A"/>
    <w:rsid w:val="00D740EC"/>
    <w:rsid w:val="00D754B2"/>
    <w:rsid w:val="00D80296"/>
    <w:rsid w:val="00D92681"/>
    <w:rsid w:val="00D93092"/>
    <w:rsid w:val="00D946C4"/>
    <w:rsid w:val="00D96F6F"/>
    <w:rsid w:val="00DA226C"/>
    <w:rsid w:val="00DA2C08"/>
    <w:rsid w:val="00DA3EFF"/>
    <w:rsid w:val="00DA4360"/>
    <w:rsid w:val="00DA4CA6"/>
    <w:rsid w:val="00DB0542"/>
    <w:rsid w:val="00DB23D9"/>
    <w:rsid w:val="00DB2DF3"/>
    <w:rsid w:val="00DC2183"/>
    <w:rsid w:val="00DC2CCD"/>
    <w:rsid w:val="00DC618F"/>
    <w:rsid w:val="00DC61E3"/>
    <w:rsid w:val="00DD33C6"/>
    <w:rsid w:val="00DD3FC8"/>
    <w:rsid w:val="00DD5012"/>
    <w:rsid w:val="00DD647A"/>
    <w:rsid w:val="00DD6B88"/>
    <w:rsid w:val="00DD7755"/>
    <w:rsid w:val="00DD79F1"/>
    <w:rsid w:val="00DE1F19"/>
    <w:rsid w:val="00DE308C"/>
    <w:rsid w:val="00DE687B"/>
    <w:rsid w:val="00DE6B1A"/>
    <w:rsid w:val="00DF529C"/>
    <w:rsid w:val="00E00D16"/>
    <w:rsid w:val="00E028A5"/>
    <w:rsid w:val="00E044DE"/>
    <w:rsid w:val="00E04D49"/>
    <w:rsid w:val="00E10A6D"/>
    <w:rsid w:val="00E11921"/>
    <w:rsid w:val="00E120F2"/>
    <w:rsid w:val="00E1632C"/>
    <w:rsid w:val="00E210AC"/>
    <w:rsid w:val="00E26DCF"/>
    <w:rsid w:val="00E31AAF"/>
    <w:rsid w:val="00E35D0B"/>
    <w:rsid w:val="00E42BA7"/>
    <w:rsid w:val="00E542A6"/>
    <w:rsid w:val="00E57AB1"/>
    <w:rsid w:val="00E6293D"/>
    <w:rsid w:val="00E7019D"/>
    <w:rsid w:val="00E7203E"/>
    <w:rsid w:val="00E75EF7"/>
    <w:rsid w:val="00E75F75"/>
    <w:rsid w:val="00E778A2"/>
    <w:rsid w:val="00E81064"/>
    <w:rsid w:val="00E902A7"/>
    <w:rsid w:val="00E91382"/>
    <w:rsid w:val="00E9180B"/>
    <w:rsid w:val="00E91CA3"/>
    <w:rsid w:val="00E92B23"/>
    <w:rsid w:val="00EA3BDA"/>
    <w:rsid w:val="00EB3F20"/>
    <w:rsid w:val="00EB4379"/>
    <w:rsid w:val="00EC08A0"/>
    <w:rsid w:val="00EC4816"/>
    <w:rsid w:val="00EC59F2"/>
    <w:rsid w:val="00EC5B40"/>
    <w:rsid w:val="00ED06A2"/>
    <w:rsid w:val="00ED4356"/>
    <w:rsid w:val="00EE19FA"/>
    <w:rsid w:val="00EE404E"/>
    <w:rsid w:val="00EE6738"/>
    <w:rsid w:val="00EE6A8E"/>
    <w:rsid w:val="00EF27C8"/>
    <w:rsid w:val="00EF3894"/>
    <w:rsid w:val="00EF5114"/>
    <w:rsid w:val="00F01E3E"/>
    <w:rsid w:val="00F03600"/>
    <w:rsid w:val="00F03CEF"/>
    <w:rsid w:val="00F14516"/>
    <w:rsid w:val="00F199C8"/>
    <w:rsid w:val="00F24DD6"/>
    <w:rsid w:val="00F2581C"/>
    <w:rsid w:val="00F3017D"/>
    <w:rsid w:val="00F3032B"/>
    <w:rsid w:val="00F40AEB"/>
    <w:rsid w:val="00F42BDE"/>
    <w:rsid w:val="00F45B2F"/>
    <w:rsid w:val="00F510EC"/>
    <w:rsid w:val="00F53896"/>
    <w:rsid w:val="00F60847"/>
    <w:rsid w:val="00F61156"/>
    <w:rsid w:val="00F61387"/>
    <w:rsid w:val="00F6537B"/>
    <w:rsid w:val="00F848B6"/>
    <w:rsid w:val="00F84EBC"/>
    <w:rsid w:val="00F857E6"/>
    <w:rsid w:val="00F8595E"/>
    <w:rsid w:val="00F939B6"/>
    <w:rsid w:val="00F93AA1"/>
    <w:rsid w:val="00F94943"/>
    <w:rsid w:val="00FA6691"/>
    <w:rsid w:val="00FB2110"/>
    <w:rsid w:val="00FB2EE7"/>
    <w:rsid w:val="00FB3D56"/>
    <w:rsid w:val="00FB3E60"/>
    <w:rsid w:val="00FB4AA2"/>
    <w:rsid w:val="00FB5EAA"/>
    <w:rsid w:val="00FC015F"/>
    <w:rsid w:val="00FD0D55"/>
    <w:rsid w:val="00FD0D90"/>
    <w:rsid w:val="00FD14B5"/>
    <w:rsid w:val="00FD1A0E"/>
    <w:rsid w:val="00FD7EF6"/>
    <w:rsid w:val="00FE02DE"/>
    <w:rsid w:val="00FE2505"/>
    <w:rsid w:val="00FE4510"/>
    <w:rsid w:val="00FE47E7"/>
    <w:rsid w:val="00FE518B"/>
    <w:rsid w:val="0163421B"/>
    <w:rsid w:val="0171A8F3"/>
    <w:rsid w:val="01908CB6"/>
    <w:rsid w:val="01E0BD66"/>
    <w:rsid w:val="01F07183"/>
    <w:rsid w:val="0293A9D0"/>
    <w:rsid w:val="02C2DCF9"/>
    <w:rsid w:val="032C5D17"/>
    <w:rsid w:val="03AB5A74"/>
    <w:rsid w:val="044B9B80"/>
    <w:rsid w:val="04E1AACC"/>
    <w:rsid w:val="052BC127"/>
    <w:rsid w:val="056231D5"/>
    <w:rsid w:val="06320423"/>
    <w:rsid w:val="068B8ED6"/>
    <w:rsid w:val="06B5663C"/>
    <w:rsid w:val="06FE0236"/>
    <w:rsid w:val="07356E56"/>
    <w:rsid w:val="0752932C"/>
    <w:rsid w:val="07D52997"/>
    <w:rsid w:val="07D83F57"/>
    <w:rsid w:val="07E6A5DD"/>
    <w:rsid w:val="08449367"/>
    <w:rsid w:val="08DC4B09"/>
    <w:rsid w:val="094A883B"/>
    <w:rsid w:val="09AF007B"/>
    <w:rsid w:val="0A6B072C"/>
    <w:rsid w:val="0A856D2C"/>
    <w:rsid w:val="0AB26AAE"/>
    <w:rsid w:val="0ADD345E"/>
    <w:rsid w:val="0AE0D311"/>
    <w:rsid w:val="0B02772B"/>
    <w:rsid w:val="0B07A886"/>
    <w:rsid w:val="0B138CF5"/>
    <w:rsid w:val="0B69A3EF"/>
    <w:rsid w:val="0BB5D4E1"/>
    <w:rsid w:val="0BD17359"/>
    <w:rsid w:val="0BD1C81B"/>
    <w:rsid w:val="0C5C1BE7"/>
    <w:rsid w:val="0CCCA6CF"/>
    <w:rsid w:val="0CD33F5D"/>
    <w:rsid w:val="0D5B0F22"/>
    <w:rsid w:val="0D66A094"/>
    <w:rsid w:val="0D9FEB57"/>
    <w:rsid w:val="0DEDA5E3"/>
    <w:rsid w:val="0E022B09"/>
    <w:rsid w:val="0E39F1E5"/>
    <w:rsid w:val="0E8B38B1"/>
    <w:rsid w:val="0F19DBAD"/>
    <w:rsid w:val="0FAB1E9E"/>
    <w:rsid w:val="0FC77CC7"/>
    <w:rsid w:val="0FCFD354"/>
    <w:rsid w:val="1013BC00"/>
    <w:rsid w:val="10C2C48B"/>
    <w:rsid w:val="1123A35E"/>
    <w:rsid w:val="1152ADAE"/>
    <w:rsid w:val="119B1CDD"/>
    <w:rsid w:val="11E32271"/>
    <w:rsid w:val="11F71CC4"/>
    <w:rsid w:val="1297037E"/>
    <w:rsid w:val="12C8C4F2"/>
    <w:rsid w:val="138C54BB"/>
    <w:rsid w:val="14336705"/>
    <w:rsid w:val="144CE618"/>
    <w:rsid w:val="147DC673"/>
    <w:rsid w:val="14D534CC"/>
    <w:rsid w:val="15357B21"/>
    <w:rsid w:val="15543324"/>
    <w:rsid w:val="15A9E906"/>
    <w:rsid w:val="164BB597"/>
    <w:rsid w:val="166995D2"/>
    <w:rsid w:val="1698B16D"/>
    <w:rsid w:val="16E2231A"/>
    <w:rsid w:val="170F5205"/>
    <w:rsid w:val="1724561A"/>
    <w:rsid w:val="183481CE"/>
    <w:rsid w:val="18CCCDB4"/>
    <w:rsid w:val="18D12F7C"/>
    <w:rsid w:val="18E189C8"/>
    <w:rsid w:val="19321229"/>
    <w:rsid w:val="19487A44"/>
    <w:rsid w:val="19D0522F"/>
    <w:rsid w:val="19E5092B"/>
    <w:rsid w:val="1A1A1B71"/>
    <w:rsid w:val="1A25179C"/>
    <w:rsid w:val="1A7D5A29"/>
    <w:rsid w:val="1AB016B6"/>
    <w:rsid w:val="1AEB68B6"/>
    <w:rsid w:val="1B2D3A63"/>
    <w:rsid w:val="1B69A4D9"/>
    <w:rsid w:val="1C22B4A2"/>
    <w:rsid w:val="1C7E5F22"/>
    <w:rsid w:val="1D07F2F1"/>
    <w:rsid w:val="1DA10B0C"/>
    <w:rsid w:val="1DE29A7D"/>
    <w:rsid w:val="1E429673"/>
    <w:rsid w:val="1FACF189"/>
    <w:rsid w:val="1FE5BBE7"/>
    <w:rsid w:val="208FAB51"/>
    <w:rsid w:val="21ADF252"/>
    <w:rsid w:val="22976EE0"/>
    <w:rsid w:val="23068668"/>
    <w:rsid w:val="23231376"/>
    <w:rsid w:val="233B7EE0"/>
    <w:rsid w:val="23606C80"/>
    <w:rsid w:val="241A16E4"/>
    <w:rsid w:val="2478C3A0"/>
    <w:rsid w:val="248045DC"/>
    <w:rsid w:val="248899F5"/>
    <w:rsid w:val="24920D93"/>
    <w:rsid w:val="24B55822"/>
    <w:rsid w:val="24C50CE1"/>
    <w:rsid w:val="25CC313C"/>
    <w:rsid w:val="25CD9399"/>
    <w:rsid w:val="25E5BFD7"/>
    <w:rsid w:val="26D6FEBE"/>
    <w:rsid w:val="26E3DAB4"/>
    <w:rsid w:val="27737BBE"/>
    <w:rsid w:val="2A0F0427"/>
    <w:rsid w:val="2A675FEA"/>
    <w:rsid w:val="2AEB8187"/>
    <w:rsid w:val="2AFB8028"/>
    <w:rsid w:val="2B556066"/>
    <w:rsid w:val="2B5FF657"/>
    <w:rsid w:val="2B6BADB3"/>
    <w:rsid w:val="2C2528C9"/>
    <w:rsid w:val="2C561A13"/>
    <w:rsid w:val="2D152845"/>
    <w:rsid w:val="2D190FEF"/>
    <w:rsid w:val="2D460D71"/>
    <w:rsid w:val="2E317E37"/>
    <w:rsid w:val="2E744154"/>
    <w:rsid w:val="2F4999A2"/>
    <w:rsid w:val="2F5CC98B"/>
    <w:rsid w:val="2FAE31EE"/>
    <w:rsid w:val="2FBA9150"/>
    <w:rsid w:val="2FF9B4A2"/>
    <w:rsid w:val="3023D95B"/>
    <w:rsid w:val="3059A7F9"/>
    <w:rsid w:val="30B8B69B"/>
    <w:rsid w:val="30CA1C16"/>
    <w:rsid w:val="31008772"/>
    <w:rsid w:val="31D38B86"/>
    <w:rsid w:val="321766FB"/>
    <w:rsid w:val="32829B81"/>
    <w:rsid w:val="32946A4D"/>
    <w:rsid w:val="32A9971B"/>
    <w:rsid w:val="334490E5"/>
    <w:rsid w:val="33D3D427"/>
    <w:rsid w:val="33EC5867"/>
    <w:rsid w:val="3445C898"/>
    <w:rsid w:val="3446536B"/>
    <w:rsid w:val="34DDCA1F"/>
    <w:rsid w:val="353AA2D4"/>
    <w:rsid w:val="35849FDA"/>
    <w:rsid w:val="35911D05"/>
    <w:rsid w:val="3687254F"/>
    <w:rsid w:val="376FC8F6"/>
    <w:rsid w:val="37A2DEF8"/>
    <w:rsid w:val="37B12477"/>
    <w:rsid w:val="38879128"/>
    <w:rsid w:val="389E368E"/>
    <w:rsid w:val="38AB8455"/>
    <w:rsid w:val="392BA0A2"/>
    <w:rsid w:val="395B171F"/>
    <w:rsid w:val="3962BA73"/>
    <w:rsid w:val="398F442D"/>
    <w:rsid w:val="3A61680C"/>
    <w:rsid w:val="3AA65EFB"/>
    <w:rsid w:val="3AEE66D9"/>
    <w:rsid w:val="3B1FEAFD"/>
    <w:rsid w:val="3B5A9672"/>
    <w:rsid w:val="3B8FCADE"/>
    <w:rsid w:val="3B91CFC1"/>
    <w:rsid w:val="3CF8CA32"/>
    <w:rsid w:val="3D1DA47B"/>
    <w:rsid w:val="3D371F32"/>
    <w:rsid w:val="3D6714F3"/>
    <w:rsid w:val="3DE35FDD"/>
    <w:rsid w:val="3ED3EE99"/>
    <w:rsid w:val="3EE285C6"/>
    <w:rsid w:val="3F1557DE"/>
    <w:rsid w:val="3FB7CF6E"/>
    <w:rsid w:val="40F75BC1"/>
    <w:rsid w:val="4122A049"/>
    <w:rsid w:val="417A2662"/>
    <w:rsid w:val="418E20B5"/>
    <w:rsid w:val="4194AC7A"/>
    <w:rsid w:val="4233032B"/>
    <w:rsid w:val="4247CF76"/>
    <w:rsid w:val="428CC665"/>
    <w:rsid w:val="4337D1EE"/>
    <w:rsid w:val="44803310"/>
    <w:rsid w:val="44F219A8"/>
    <w:rsid w:val="4509CD6D"/>
    <w:rsid w:val="45879C5D"/>
    <w:rsid w:val="4643AD5D"/>
    <w:rsid w:val="469BD8BA"/>
    <w:rsid w:val="46D78563"/>
    <w:rsid w:val="473876CB"/>
    <w:rsid w:val="481722E8"/>
    <w:rsid w:val="481F5277"/>
    <w:rsid w:val="488383E9"/>
    <w:rsid w:val="4891DAF6"/>
    <w:rsid w:val="48DA27DE"/>
    <w:rsid w:val="4922F544"/>
    <w:rsid w:val="4A4F8682"/>
    <w:rsid w:val="4A62638E"/>
    <w:rsid w:val="4B67C1F9"/>
    <w:rsid w:val="4B76FBCF"/>
    <w:rsid w:val="4B982818"/>
    <w:rsid w:val="4C61A24C"/>
    <w:rsid w:val="4D12CC30"/>
    <w:rsid w:val="4D32EC2D"/>
    <w:rsid w:val="4D54364F"/>
    <w:rsid w:val="4E47F65B"/>
    <w:rsid w:val="4E6E7BF5"/>
    <w:rsid w:val="4F837B53"/>
    <w:rsid w:val="4FC1B6C7"/>
    <w:rsid w:val="4FD51E82"/>
    <w:rsid w:val="502AEBA1"/>
    <w:rsid w:val="506B25F6"/>
    <w:rsid w:val="50F893FF"/>
    <w:rsid w:val="51382028"/>
    <w:rsid w:val="51C88B2D"/>
    <w:rsid w:val="520D821C"/>
    <w:rsid w:val="526D68AA"/>
    <w:rsid w:val="52C959B8"/>
    <w:rsid w:val="52D3F089"/>
    <w:rsid w:val="530047F5"/>
    <w:rsid w:val="5340ECCC"/>
    <w:rsid w:val="53492684"/>
    <w:rsid w:val="534BCAA9"/>
    <w:rsid w:val="536E456C"/>
    <w:rsid w:val="53C5E27C"/>
    <w:rsid w:val="53E430D7"/>
    <w:rsid w:val="542ACD7E"/>
    <w:rsid w:val="5498B594"/>
    <w:rsid w:val="54D5BD11"/>
    <w:rsid w:val="54F4FB8B"/>
    <w:rsid w:val="55596ADE"/>
    <w:rsid w:val="55A471F4"/>
    <w:rsid w:val="55D90EBB"/>
    <w:rsid w:val="55DA3313"/>
    <w:rsid w:val="565B8F2A"/>
    <w:rsid w:val="566E02AF"/>
    <w:rsid w:val="569B0031"/>
    <w:rsid w:val="56DADABF"/>
    <w:rsid w:val="56E57D08"/>
    <w:rsid w:val="575BEBEE"/>
    <w:rsid w:val="57BD0B2A"/>
    <w:rsid w:val="585D82C3"/>
    <w:rsid w:val="59EEF158"/>
    <w:rsid w:val="5A705B33"/>
    <w:rsid w:val="5B1B66BC"/>
    <w:rsid w:val="5B58A2F6"/>
    <w:rsid w:val="5BD9A72F"/>
    <w:rsid w:val="5BF85F32"/>
    <w:rsid w:val="5C24E2CE"/>
    <w:rsid w:val="5C48503F"/>
    <w:rsid w:val="5CB9F077"/>
    <w:rsid w:val="5CD3D118"/>
    <w:rsid w:val="5CE39D27"/>
    <w:rsid w:val="5DE42E91"/>
    <w:rsid w:val="5E280081"/>
    <w:rsid w:val="5E2EDC64"/>
    <w:rsid w:val="5E90ED44"/>
    <w:rsid w:val="5EAA75D7"/>
    <w:rsid w:val="5F70F9C2"/>
    <w:rsid w:val="5FD63E37"/>
    <w:rsid w:val="602A5AF5"/>
    <w:rsid w:val="6117B7B0"/>
    <w:rsid w:val="611BC162"/>
    <w:rsid w:val="61CCEDCE"/>
    <w:rsid w:val="61DC83E8"/>
    <w:rsid w:val="622604A0"/>
    <w:rsid w:val="62A723E9"/>
    <w:rsid w:val="62DA859C"/>
    <w:rsid w:val="62DFEE1B"/>
    <w:rsid w:val="64434246"/>
    <w:rsid w:val="650D016D"/>
    <w:rsid w:val="65851439"/>
    <w:rsid w:val="65E716AC"/>
    <w:rsid w:val="67374975"/>
    <w:rsid w:val="675ED479"/>
    <w:rsid w:val="675F11C5"/>
    <w:rsid w:val="67932E57"/>
    <w:rsid w:val="68294E71"/>
    <w:rsid w:val="68521E60"/>
    <w:rsid w:val="688587F3"/>
    <w:rsid w:val="69558893"/>
    <w:rsid w:val="69CFA066"/>
    <w:rsid w:val="6A58F2C6"/>
    <w:rsid w:val="6AA2737E"/>
    <w:rsid w:val="6B598430"/>
    <w:rsid w:val="6C1411A7"/>
    <w:rsid w:val="6C44C225"/>
    <w:rsid w:val="6C6CA322"/>
    <w:rsid w:val="6C89EBE5"/>
    <w:rsid w:val="6D78F1A1"/>
    <w:rsid w:val="6E19799D"/>
    <w:rsid w:val="6E1AE60D"/>
    <w:rsid w:val="6E33124B"/>
    <w:rsid w:val="6EC911D6"/>
    <w:rsid w:val="6EE89246"/>
    <w:rsid w:val="6F19BE8E"/>
    <w:rsid w:val="6F24DC05"/>
    <w:rsid w:val="70C0B182"/>
    <w:rsid w:val="70E150FD"/>
    <w:rsid w:val="71006D91"/>
    <w:rsid w:val="71041991"/>
    <w:rsid w:val="710B8BF8"/>
    <w:rsid w:val="7132A683"/>
    <w:rsid w:val="71727B65"/>
    <w:rsid w:val="71831EC4"/>
    <w:rsid w:val="71FC8337"/>
    <w:rsid w:val="734603ED"/>
    <w:rsid w:val="73D85B86"/>
    <w:rsid w:val="73E2B19B"/>
    <w:rsid w:val="7425D95F"/>
    <w:rsid w:val="74638311"/>
    <w:rsid w:val="747BAF41"/>
    <w:rsid w:val="74986548"/>
    <w:rsid w:val="757AB7AC"/>
    <w:rsid w:val="759B0532"/>
    <w:rsid w:val="75A9E324"/>
    <w:rsid w:val="75DFFC21"/>
    <w:rsid w:val="75F114E9"/>
    <w:rsid w:val="76398F97"/>
    <w:rsid w:val="76A6E71A"/>
    <w:rsid w:val="76C2E8E4"/>
    <w:rsid w:val="775CE2A9"/>
    <w:rsid w:val="77A3426B"/>
    <w:rsid w:val="782EC92F"/>
    <w:rsid w:val="784F76AC"/>
    <w:rsid w:val="798AAD58"/>
    <w:rsid w:val="79BCC304"/>
    <w:rsid w:val="7A37E54F"/>
    <w:rsid w:val="7A73EE0E"/>
    <w:rsid w:val="7B0B1EC7"/>
    <w:rsid w:val="7B401C1D"/>
    <w:rsid w:val="7B782994"/>
    <w:rsid w:val="7BA6C8A9"/>
    <w:rsid w:val="7BBB84BD"/>
    <w:rsid w:val="7CB22B11"/>
    <w:rsid w:val="7CFC1070"/>
    <w:rsid w:val="7CFC5406"/>
    <w:rsid w:val="7D41075F"/>
    <w:rsid w:val="7D709E55"/>
    <w:rsid w:val="7E0F960D"/>
    <w:rsid w:val="7E89A81B"/>
    <w:rsid w:val="7F74E610"/>
    <w:rsid w:val="7F91A4DA"/>
    <w:rsid w:val="7FB457F1"/>
    <w:rsid w:val="7FBFC7C3"/>
    <w:rsid w:val="7FE18BC7"/>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8CA92"/>
  <w15:chartTrackingRefBased/>
  <w15:docId w15:val="{D95E24F9-5C52-4955-B2AC-F9CA61600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s-C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751"/>
    <w:pPr>
      <w:spacing w:before="0" w:after="80" w:line="360" w:lineRule="auto"/>
    </w:pPr>
    <w:rPr>
      <w:rFonts w:ascii="Verdana" w:eastAsiaTheme="minorEastAsia" w:hAnsi="Verdana"/>
    </w:rPr>
  </w:style>
  <w:style w:type="paragraph" w:styleId="Ttulo1">
    <w:name w:val="heading 1"/>
    <w:basedOn w:val="Normal"/>
    <w:next w:val="Normal"/>
    <w:link w:val="Ttulo1Car"/>
    <w:uiPriority w:val="9"/>
    <w:qFormat/>
    <w:rsid w:val="00907EE0"/>
    <w:pPr>
      <w:pBdr>
        <w:top w:val="single" w:sz="24" w:space="0" w:color="F07F09" w:themeColor="accent1"/>
        <w:left w:val="single" w:sz="24" w:space="0" w:color="F07F09" w:themeColor="accent1"/>
        <w:bottom w:val="single" w:sz="24" w:space="0" w:color="F07F09" w:themeColor="accent1"/>
        <w:right w:val="single" w:sz="24" w:space="0" w:color="F07F09" w:themeColor="accent1"/>
      </w:pBdr>
      <w:shd w:val="clear" w:color="auto" w:fill="F07F09" w:themeFill="accent1"/>
      <w:spacing w:after="0"/>
      <w:outlineLvl w:val="0"/>
    </w:pPr>
    <w:rPr>
      <w:caps/>
      <w:color w:val="FFFFFF" w:themeColor="background1"/>
      <w:spacing w:val="15"/>
      <w:sz w:val="22"/>
      <w:szCs w:val="22"/>
    </w:rPr>
  </w:style>
  <w:style w:type="paragraph" w:styleId="Ttulo2">
    <w:name w:val="heading 2"/>
    <w:basedOn w:val="Normal"/>
    <w:next w:val="Normal"/>
    <w:link w:val="Ttulo2Car"/>
    <w:uiPriority w:val="9"/>
    <w:semiHidden/>
    <w:unhideWhenUsed/>
    <w:qFormat/>
    <w:rsid w:val="00907EE0"/>
    <w:pPr>
      <w:pBdr>
        <w:top w:val="single" w:sz="24" w:space="0" w:color="FDE5CC" w:themeColor="accent1" w:themeTint="33"/>
        <w:left w:val="single" w:sz="24" w:space="0" w:color="FDE5CC" w:themeColor="accent1" w:themeTint="33"/>
        <w:bottom w:val="single" w:sz="24" w:space="0" w:color="FDE5CC" w:themeColor="accent1" w:themeTint="33"/>
        <w:right w:val="single" w:sz="24" w:space="0" w:color="FDE5CC" w:themeColor="accent1" w:themeTint="33"/>
      </w:pBdr>
      <w:shd w:val="clear" w:color="auto" w:fill="FDE5CC" w:themeFill="accent1" w:themeFillTint="33"/>
      <w:spacing w:after="0"/>
      <w:outlineLvl w:val="1"/>
    </w:pPr>
    <w:rPr>
      <w:caps/>
      <w:spacing w:val="15"/>
    </w:rPr>
  </w:style>
  <w:style w:type="paragraph" w:styleId="Ttulo3">
    <w:name w:val="heading 3"/>
    <w:basedOn w:val="Normal"/>
    <w:next w:val="Normal"/>
    <w:link w:val="Ttulo3Car"/>
    <w:uiPriority w:val="9"/>
    <w:semiHidden/>
    <w:unhideWhenUsed/>
    <w:qFormat/>
    <w:rsid w:val="00907EE0"/>
    <w:pPr>
      <w:pBdr>
        <w:top w:val="single" w:sz="6" w:space="2" w:color="F07F09" w:themeColor="accent1"/>
      </w:pBdr>
      <w:spacing w:before="300" w:after="0"/>
      <w:outlineLvl w:val="2"/>
    </w:pPr>
    <w:rPr>
      <w:caps/>
      <w:color w:val="773F04" w:themeColor="accent1" w:themeShade="7F"/>
      <w:spacing w:val="15"/>
    </w:rPr>
  </w:style>
  <w:style w:type="paragraph" w:styleId="Ttulo4">
    <w:name w:val="heading 4"/>
    <w:basedOn w:val="Normal"/>
    <w:next w:val="Normal"/>
    <w:link w:val="Ttulo4Car"/>
    <w:uiPriority w:val="9"/>
    <w:semiHidden/>
    <w:unhideWhenUsed/>
    <w:qFormat/>
    <w:rsid w:val="00907EE0"/>
    <w:pPr>
      <w:pBdr>
        <w:top w:val="dotted" w:sz="6" w:space="2" w:color="F07F09" w:themeColor="accent1"/>
      </w:pBdr>
      <w:spacing w:before="200" w:after="0"/>
      <w:outlineLvl w:val="3"/>
    </w:pPr>
    <w:rPr>
      <w:caps/>
      <w:color w:val="B35E06" w:themeColor="accent1" w:themeShade="BF"/>
      <w:spacing w:val="10"/>
    </w:rPr>
  </w:style>
  <w:style w:type="paragraph" w:styleId="Ttulo5">
    <w:name w:val="heading 5"/>
    <w:basedOn w:val="Normal"/>
    <w:next w:val="Normal"/>
    <w:link w:val="Ttulo5Car"/>
    <w:uiPriority w:val="9"/>
    <w:semiHidden/>
    <w:unhideWhenUsed/>
    <w:qFormat/>
    <w:rsid w:val="00907EE0"/>
    <w:pPr>
      <w:pBdr>
        <w:bottom w:val="single" w:sz="6" w:space="1" w:color="F07F09" w:themeColor="accent1"/>
      </w:pBdr>
      <w:spacing w:before="200" w:after="0"/>
      <w:outlineLvl w:val="4"/>
    </w:pPr>
    <w:rPr>
      <w:caps/>
      <w:color w:val="B35E06" w:themeColor="accent1" w:themeShade="BF"/>
      <w:spacing w:val="10"/>
    </w:rPr>
  </w:style>
  <w:style w:type="paragraph" w:styleId="Ttulo6">
    <w:name w:val="heading 6"/>
    <w:basedOn w:val="Normal"/>
    <w:next w:val="Normal"/>
    <w:link w:val="Ttulo6Car"/>
    <w:uiPriority w:val="9"/>
    <w:semiHidden/>
    <w:unhideWhenUsed/>
    <w:qFormat/>
    <w:rsid w:val="00907EE0"/>
    <w:pPr>
      <w:pBdr>
        <w:bottom w:val="dotted" w:sz="6" w:space="1" w:color="F07F09" w:themeColor="accent1"/>
      </w:pBdr>
      <w:spacing w:before="200" w:after="0"/>
      <w:outlineLvl w:val="5"/>
    </w:pPr>
    <w:rPr>
      <w:caps/>
      <w:color w:val="B35E06" w:themeColor="accent1" w:themeShade="BF"/>
      <w:spacing w:val="10"/>
    </w:rPr>
  </w:style>
  <w:style w:type="paragraph" w:styleId="Ttulo7">
    <w:name w:val="heading 7"/>
    <w:basedOn w:val="Normal"/>
    <w:next w:val="Normal"/>
    <w:link w:val="Ttulo7Car"/>
    <w:uiPriority w:val="9"/>
    <w:semiHidden/>
    <w:unhideWhenUsed/>
    <w:qFormat/>
    <w:rsid w:val="00907EE0"/>
    <w:pPr>
      <w:spacing w:before="200" w:after="0"/>
      <w:outlineLvl w:val="6"/>
    </w:pPr>
    <w:rPr>
      <w:caps/>
      <w:color w:val="B35E06" w:themeColor="accent1" w:themeShade="BF"/>
      <w:spacing w:val="10"/>
    </w:rPr>
  </w:style>
  <w:style w:type="paragraph" w:styleId="Ttulo8">
    <w:name w:val="heading 8"/>
    <w:basedOn w:val="Normal"/>
    <w:next w:val="Normal"/>
    <w:link w:val="Ttulo8Car"/>
    <w:uiPriority w:val="9"/>
    <w:semiHidden/>
    <w:unhideWhenUsed/>
    <w:qFormat/>
    <w:rsid w:val="00907EE0"/>
    <w:pPr>
      <w:spacing w:before="200" w:after="0"/>
      <w:outlineLvl w:val="7"/>
    </w:pPr>
    <w:rPr>
      <w:caps/>
      <w:spacing w:val="10"/>
      <w:sz w:val="18"/>
      <w:szCs w:val="18"/>
    </w:rPr>
  </w:style>
  <w:style w:type="paragraph" w:styleId="Ttulo9">
    <w:name w:val="heading 9"/>
    <w:basedOn w:val="Normal"/>
    <w:next w:val="Normal"/>
    <w:link w:val="Ttulo9Car"/>
    <w:uiPriority w:val="9"/>
    <w:semiHidden/>
    <w:unhideWhenUsed/>
    <w:qFormat/>
    <w:rsid w:val="00907EE0"/>
    <w:pPr>
      <w:spacing w:before="200" w:after="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07EE0"/>
    <w:rPr>
      <w:caps/>
      <w:color w:val="FFFFFF" w:themeColor="background1"/>
      <w:spacing w:val="15"/>
      <w:sz w:val="22"/>
      <w:szCs w:val="22"/>
      <w:shd w:val="clear" w:color="auto" w:fill="F07F09" w:themeFill="accent1"/>
    </w:rPr>
  </w:style>
  <w:style w:type="character" w:customStyle="1" w:styleId="Ttulo2Car">
    <w:name w:val="Título 2 Car"/>
    <w:basedOn w:val="Fuentedeprrafopredeter"/>
    <w:link w:val="Ttulo2"/>
    <w:uiPriority w:val="9"/>
    <w:semiHidden/>
    <w:rsid w:val="00907EE0"/>
    <w:rPr>
      <w:caps/>
      <w:spacing w:val="15"/>
      <w:shd w:val="clear" w:color="auto" w:fill="FDE5CC" w:themeFill="accent1" w:themeFillTint="33"/>
    </w:rPr>
  </w:style>
  <w:style w:type="character" w:customStyle="1" w:styleId="Ttulo3Car">
    <w:name w:val="Título 3 Car"/>
    <w:basedOn w:val="Fuentedeprrafopredeter"/>
    <w:link w:val="Ttulo3"/>
    <w:uiPriority w:val="9"/>
    <w:semiHidden/>
    <w:rsid w:val="00907EE0"/>
    <w:rPr>
      <w:caps/>
      <w:color w:val="773F04" w:themeColor="accent1" w:themeShade="7F"/>
      <w:spacing w:val="15"/>
    </w:rPr>
  </w:style>
  <w:style w:type="character" w:customStyle="1" w:styleId="Ttulo4Car">
    <w:name w:val="Título 4 Car"/>
    <w:basedOn w:val="Fuentedeprrafopredeter"/>
    <w:link w:val="Ttulo4"/>
    <w:uiPriority w:val="9"/>
    <w:semiHidden/>
    <w:rsid w:val="00907EE0"/>
    <w:rPr>
      <w:caps/>
      <w:color w:val="B35E06" w:themeColor="accent1" w:themeShade="BF"/>
      <w:spacing w:val="10"/>
    </w:rPr>
  </w:style>
  <w:style w:type="character" w:customStyle="1" w:styleId="Ttulo5Car">
    <w:name w:val="Título 5 Car"/>
    <w:basedOn w:val="Fuentedeprrafopredeter"/>
    <w:link w:val="Ttulo5"/>
    <w:uiPriority w:val="9"/>
    <w:semiHidden/>
    <w:rsid w:val="00907EE0"/>
    <w:rPr>
      <w:caps/>
      <w:color w:val="B35E06" w:themeColor="accent1" w:themeShade="BF"/>
      <w:spacing w:val="10"/>
    </w:rPr>
  </w:style>
  <w:style w:type="character" w:customStyle="1" w:styleId="Ttulo6Car">
    <w:name w:val="Título 6 Car"/>
    <w:basedOn w:val="Fuentedeprrafopredeter"/>
    <w:link w:val="Ttulo6"/>
    <w:uiPriority w:val="9"/>
    <w:semiHidden/>
    <w:rsid w:val="00907EE0"/>
    <w:rPr>
      <w:caps/>
      <w:color w:val="B35E06" w:themeColor="accent1" w:themeShade="BF"/>
      <w:spacing w:val="10"/>
    </w:rPr>
  </w:style>
  <w:style w:type="character" w:customStyle="1" w:styleId="Ttulo7Car">
    <w:name w:val="Título 7 Car"/>
    <w:basedOn w:val="Fuentedeprrafopredeter"/>
    <w:link w:val="Ttulo7"/>
    <w:uiPriority w:val="9"/>
    <w:semiHidden/>
    <w:rsid w:val="00907EE0"/>
    <w:rPr>
      <w:caps/>
      <w:color w:val="B35E06" w:themeColor="accent1" w:themeShade="BF"/>
      <w:spacing w:val="10"/>
    </w:rPr>
  </w:style>
  <w:style w:type="character" w:customStyle="1" w:styleId="Ttulo8Car">
    <w:name w:val="Título 8 Car"/>
    <w:basedOn w:val="Fuentedeprrafopredeter"/>
    <w:link w:val="Ttulo8"/>
    <w:uiPriority w:val="9"/>
    <w:semiHidden/>
    <w:rsid w:val="00907EE0"/>
    <w:rPr>
      <w:caps/>
      <w:spacing w:val="10"/>
      <w:sz w:val="18"/>
      <w:szCs w:val="18"/>
    </w:rPr>
  </w:style>
  <w:style w:type="character" w:customStyle="1" w:styleId="Ttulo9Car">
    <w:name w:val="Título 9 Car"/>
    <w:basedOn w:val="Fuentedeprrafopredeter"/>
    <w:link w:val="Ttulo9"/>
    <w:uiPriority w:val="9"/>
    <w:semiHidden/>
    <w:rsid w:val="00907EE0"/>
    <w:rPr>
      <w:i/>
      <w:iCs/>
      <w:caps/>
      <w:spacing w:val="10"/>
      <w:sz w:val="18"/>
      <w:szCs w:val="18"/>
    </w:rPr>
  </w:style>
  <w:style w:type="paragraph" w:styleId="Descripcin">
    <w:name w:val="caption"/>
    <w:basedOn w:val="Normal"/>
    <w:next w:val="Normal"/>
    <w:uiPriority w:val="35"/>
    <w:semiHidden/>
    <w:unhideWhenUsed/>
    <w:qFormat/>
    <w:rsid w:val="00907EE0"/>
    <w:rPr>
      <w:b/>
      <w:bCs/>
      <w:color w:val="B35E06" w:themeColor="accent1" w:themeShade="BF"/>
      <w:sz w:val="16"/>
      <w:szCs w:val="16"/>
    </w:rPr>
  </w:style>
  <w:style w:type="paragraph" w:styleId="Ttulo">
    <w:name w:val="Title"/>
    <w:basedOn w:val="Normal"/>
    <w:next w:val="Normal"/>
    <w:link w:val="TtuloCar"/>
    <w:uiPriority w:val="10"/>
    <w:qFormat/>
    <w:rsid w:val="00907EE0"/>
    <w:pPr>
      <w:spacing w:after="0"/>
    </w:pPr>
    <w:rPr>
      <w:rFonts w:asciiTheme="majorHAnsi" w:eastAsiaTheme="majorEastAsia" w:hAnsiTheme="majorHAnsi" w:cstheme="majorBidi"/>
      <w:caps/>
      <w:color w:val="F07F09" w:themeColor="accent1"/>
      <w:spacing w:val="10"/>
      <w:sz w:val="52"/>
      <w:szCs w:val="52"/>
    </w:rPr>
  </w:style>
  <w:style w:type="character" w:customStyle="1" w:styleId="TtuloCar">
    <w:name w:val="Título Car"/>
    <w:basedOn w:val="Fuentedeprrafopredeter"/>
    <w:link w:val="Ttulo"/>
    <w:uiPriority w:val="10"/>
    <w:rsid w:val="00907EE0"/>
    <w:rPr>
      <w:rFonts w:asciiTheme="majorHAnsi" w:eastAsiaTheme="majorEastAsia" w:hAnsiTheme="majorHAnsi" w:cstheme="majorBidi"/>
      <w:caps/>
      <w:color w:val="F07F09" w:themeColor="accent1"/>
      <w:spacing w:val="10"/>
      <w:sz w:val="52"/>
      <w:szCs w:val="52"/>
    </w:rPr>
  </w:style>
  <w:style w:type="paragraph" w:styleId="Subttulo">
    <w:name w:val="Subtitle"/>
    <w:basedOn w:val="Normal"/>
    <w:next w:val="Normal"/>
    <w:link w:val="SubttuloCar"/>
    <w:uiPriority w:val="11"/>
    <w:qFormat/>
    <w:rsid w:val="00907EE0"/>
    <w:pPr>
      <w:spacing w:after="500" w:line="240" w:lineRule="auto"/>
    </w:pPr>
    <w:rPr>
      <w:caps/>
      <w:color w:val="595959" w:themeColor="text1" w:themeTint="A6"/>
      <w:spacing w:val="10"/>
      <w:sz w:val="21"/>
      <w:szCs w:val="21"/>
    </w:rPr>
  </w:style>
  <w:style w:type="character" w:customStyle="1" w:styleId="SubttuloCar">
    <w:name w:val="Subtítulo Car"/>
    <w:basedOn w:val="Fuentedeprrafopredeter"/>
    <w:link w:val="Subttulo"/>
    <w:uiPriority w:val="11"/>
    <w:rsid w:val="00907EE0"/>
    <w:rPr>
      <w:caps/>
      <w:color w:val="595959" w:themeColor="text1" w:themeTint="A6"/>
      <w:spacing w:val="10"/>
      <w:sz w:val="21"/>
      <w:szCs w:val="21"/>
    </w:rPr>
  </w:style>
  <w:style w:type="character" w:styleId="Textoennegrita">
    <w:name w:val="Strong"/>
    <w:uiPriority w:val="22"/>
    <w:qFormat/>
    <w:rsid w:val="00907EE0"/>
    <w:rPr>
      <w:b/>
      <w:bCs/>
    </w:rPr>
  </w:style>
  <w:style w:type="character" w:styleId="nfasis">
    <w:name w:val="Emphasis"/>
    <w:uiPriority w:val="20"/>
    <w:qFormat/>
    <w:rsid w:val="00907EE0"/>
    <w:rPr>
      <w:caps/>
      <w:color w:val="773F04" w:themeColor="accent1" w:themeShade="7F"/>
      <w:spacing w:val="5"/>
    </w:rPr>
  </w:style>
  <w:style w:type="paragraph" w:styleId="Sinespaciado">
    <w:name w:val="No Spacing"/>
    <w:uiPriority w:val="1"/>
    <w:qFormat/>
    <w:rsid w:val="00907EE0"/>
    <w:pPr>
      <w:spacing w:after="0" w:line="240" w:lineRule="auto"/>
    </w:pPr>
  </w:style>
  <w:style w:type="paragraph" w:styleId="Cita">
    <w:name w:val="Quote"/>
    <w:basedOn w:val="Normal"/>
    <w:next w:val="Normal"/>
    <w:link w:val="CitaCar"/>
    <w:uiPriority w:val="29"/>
    <w:qFormat/>
    <w:rsid w:val="00907EE0"/>
    <w:rPr>
      <w:i/>
      <w:iCs/>
      <w:sz w:val="24"/>
      <w:szCs w:val="24"/>
    </w:rPr>
  </w:style>
  <w:style w:type="character" w:customStyle="1" w:styleId="CitaCar">
    <w:name w:val="Cita Car"/>
    <w:basedOn w:val="Fuentedeprrafopredeter"/>
    <w:link w:val="Cita"/>
    <w:uiPriority w:val="29"/>
    <w:rsid w:val="00907EE0"/>
    <w:rPr>
      <w:i/>
      <w:iCs/>
      <w:sz w:val="24"/>
      <w:szCs w:val="24"/>
    </w:rPr>
  </w:style>
  <w:style w:type="paragraph" w:styleId="Citadestacada">
    <w:name w:val="Intense Quote"/>
    <w:basedOn w:val="Normal"/>
    <w:next w:val="Normal"/>
    <w:link w:val="CitadestacadaCar"/>
    <w:uiPriority w:val="30"/>
    <w:qFormat/>
    <w:rsid w:val="00907EE0"/>
    <w:pPr>
      <w:spacing w:before="240" w:after="240" w:line="240" w:lineRule="auto"/>
      <w:ind w:left="1080" w:right="1080"/>
      <w:jc w:val="center"/>
    </w:pPr>
    <w:rPr>
      <w:color w:val="F07F09" w:themeColor="accent1"/>
      <w:sz w:val="24"/>
      <w:szCs w:val="24"/>
    </w:rPr>
  </w:style>
  <w:style w:type="character" w:customStyle="1" w:styleId="CitadestacadaCar">
    <w:name w:val="Cita destacada Car"/>
    <w:basedOn w:val="Fuentedeprrafopredeter"/>
    <w:link w:val="Citadestacada"/>
    <w:uiPriority w:val="30"/>
    <w:rsid w:val="00907EE0"/>
    <w:rPr>
      <w:color w:val="F07F09" w:themeColor="accent1"/>
      <w:sz w:val="24"/>
      <w:szCs w:val="24"/>
    </w:rPr>
  </w:style>
  <w:style w:type="character" w:styleId="nfasissutil">
    <w:name w:val="Subtle Emphasis"/>
    <w:uiPriority w:val="19"/>
    <w:qFormat/>
    <w:rsid w:val="00907EE0"/>
    <w:rPr>
      <w:i/>
      <w:iCs/>
      <w:color w:val="773F04" w:themeColor="accent1" w:themeShade="7F"/>
    </w:rPr>
  </w:style>
  <w:style w:type="character" w:styleId="nfasisintenso">
    <w:name w:val="Intense Emphasis"/>
    <w:uiPriority w:val="21"/>
    <w:qFormat/>
    <w:rsid w:val="00907EE0"/>
    <w:rPr>
      <w:b/>
      <w:bCs/>
      <w:caps/>
      <w:color w:val="773F04" w:themeColor="accent1" w:themeShade="7F"/>
      <w:spacing w:val="10"/>
    </w:rPr>
  </w:style>
  <w:style w:type="character" w:styleId="Referenciasutil">
    <w:name w:val="Subtle Reference"/>
    <w:uiPriority w:val="31"/>
    <w:qFormat/>
    <w:rsid w:val="00907EE0"/>
    <w:rPr>
      <w:b/>
      <w:bCs/>
      <w:color w:val="F07F09" w:themeColor="accent1"/>
    </w:rPr>
  </w:style>
  <w:style w:type="character" w:styleId="Referenciaintensa">
    <w:name w:val="Intense Reference"/>
    <w:uiPriority w:val="32"/>
    <w:qFormat/>
    <w:rsid w:val="00907EE0"/>
    <w:rPr>
      <w:b/>
      <w:bCs/>
      <w:i/>
      <w:iCs/>
      <w:caps/>
      <w:color w:val="F07F09" w:themeColor="accent1"/>
    </w:rPr>
  </w:style>
  <w:style w:type="character" w:styleId="Ttulodellibro">
    <w:name w:val="Book Title"/>
    <w:uiPriority w:val="33"/>
    <w:qFormat/>
    <w:rsid w:val="00907EE0"/>
    <w:rPr>
      <w:b/>
      <w:bCs/>
      <w:i/>
      <w:iCs/>
      <w:spacing w:val="0"/>
    </w:rPr>
  </w:style>
  <w:style w:type="paragraph" w:styleId="TtuloTDC">
    <w:name w:val="TOC Heading"/>
    <w:basedOn w:val="Ttulo1"/>
    <w:next w:val="Normal"/>
    <w:uiPriority w:val="39"/>
    <w:semiHidden/>
    <w:unhideWhenUsed/>
    <w:qFormat/>
    <w:rsid w:val="00907EE0"/>
    <w:pPr>
      <w:outlineLvl w:val="9"/>
    </w:pPr>
  </w:style>
  <w:style w:type="paragraph" w:styleId="Prrafodelista">
    <w:name w:val="List Paragraph"/>
    <w:basedOn w:val="Normal"/>
    <w:link w:val="PrrafodelistaCar"/>
    <w:uiPriority w:val="34"/>
    <w:qFormat/>
    <w:rsid w:val="00291AF3"/>
    <w:pPr>
      <w:ind w:left="720"/>
      <w:contextualSpacing/>
    </w:pPr>
  </w:style>
  <w:style w:type="paragraph" w:customStyle="1" w:styleId="TITULO1NIVEL">
    <w:name w:val="TITULO 1° NIVEL"/>
    <w:basedOn w:val="Ttulo1"/>
    <w:link w:val="TITULO1NIVELCar"/>
    <w:autoRedefine/>
    <w:qFormat/>
    <w:rsid w:val="001F3698"/>
    <w:pPr>
      <w:keepNext/>
      <w:keepLines/>
      <w:pBdr>
        <w:top w:val="none" w:sz="0" w:space="0" w:color="auto"/>
        <w:left w:val="none" w:sz="0" w:space="0" w:color="auto"/>
        <w:bottom w:val="none" w:sz="0" w:space="0" w:color="auto"/>
        <w:right w:val="none" w:sz="0" w:space="0" w:color="auto"/>
      </w:pBdr>
      <w:shd w:val="clear" w:color="auto" w:fill="auto"/>
      <w:spacing w:before="240" w:line="259" w:lineRule="auto"/>
      <w:ind w:left="709" w:hanging="709"/>
    </w:pPr>
    <w:rPr>
      <w:rFonts w:ascii="Arial" w:eastAsia="Times New Roman" w:hAnsi="Arial" w:cs="Times New Roman"/>
      <w:b/>
      <w:caps w:val="0"/>
      <w:color w:val="auto"/>
      <w:spacing w:val="0"/>
      <w:sz w:val="24"/>
      <w:szCs w:val="32"/>
      <w:u w:val="single"/>
    </w:rPr>
  </w:style>
  <w:style w:type="paragraph" w:customStyle="1" w:styleId="SUBTITULO2">
    <w:name w:val="SUBTITULO 2°"/>
    <w:basedOn w:val="TITULO1NIVEL"/>
    <w:qFormat/>
    <w:rsid w:val="001F3698"/>
    <w:pPr>
      <w:numPr>
        <w:ilvl w:val="1"/>
        <w:numId w:val="6"/>
      </w:numPr>
      <w:tabs>
        <w:tab w:val="num" w:pos="360"/>
      </w:tabs>
    </w:pPr>
    <w:rPr>
      <w:u w:val="none"/>
    </w:rPr>
  </w:style>
  <w:style w:type="character" w:customStyle="1" w:styleId="TITULO1NIVELCar">
    <w:name w:val="TITULO 1° NIVEL Car"/>
    <w:link w:val="TITULO1NIVEL"/>
    <w:rsid w:val="001F3698"/>
    <w:rPr>
      <w:rFonts w:ascii="Arial" w:eastAsia="Times New Roman" w:hAnsi="Arial" w:cs="Times New Roman"/>
      <w:b/>
      <w:sz w:val="24"/>
      <w:szCs w:val="32"/>
      <w:u w:val="single"/>
    </w:rPr>
  </w:style>
  <w:style w:type="paragraph" w:customStyle="1" w:styleId="SUBTITULO3">
    <w:name w:val="SUBTITULO 3°"/>
    <w:basedOn w:val="TITULO1NIVEL"/>
    <w:link w:val="SUBTITULO3Car"/>
    <w:autoRedefine/>
    <w:qFormat/>
    <w:rsid w:val="001F3698"/>
    <w:pPr>
      <w:numPr>
        <w:ilvl w:val="2"/>
        <w:numId w:val="6"/>
      </w:numPr>
      <w:tabs>
        <w:tab w:val="num" w:pos="360"/>
      </w:tabs>
    </w:pPr>
    <w:rPr>
      <w:sz w:val="20"/>
      <w:u w:val="none"/>
    </w:rPr>
  </w:style>
  <w:style w:type="character" w:customStyle="1" w:styleId="apple-converted-space">
    <w:name w:val="apple-converted-space"/>
    <w:rsid w:val="001F3698"/>
  </w:style>
  <w:style w:type="character" w:customStyle="1" w:styleId="PrrafodelistaCar">
    <w:name w:val="Párrafo de lista Car"/>
    <w:link w:val="Prrafodelista"/>
    <w:uiPriority w:val="34"/>
    <w:rsid w:val="001F3698"/>
    <w:rPr>
      <w:rFonts w:ascii="Verdana" w:eastAsiaTheme="minorEastAsia" w:hAnsi="Verdana"/>
    </w:rPr>
  </w:style>
  <w:style w:type="paragraph" w:styleId="Encabezado">
    <w:name w:val="header"/>
    <w:basedOn w:val="Normal"/>
    <w:link w:val="EncabezadoCar"/>
    <w:uiPriority w:val="99"/>
    <w:unhideWhenUsed/>
    <w:rsid w:val="001F369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F3698"/>
    <w:rPr>
      <w:rFonts w:ascii="Verdana" w:eastAsiaTheme="minorEastAsia" w:hAnsi="Verdana"/>
    </w:rPr>
  </w:style>
  <w:style w:type="paragraph" w:styleId="Piedepgina">
    <w:name w:val="footer"/>
    <w:basedOn w:val="Normal"/>
    <w:link w:val="PiedepginaCar"/>
    <w:uiPriority w:val="99"/>
    <w:unhideWhenUsed/>
    <w:rsid w:val="001F369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F3698"/>
    <w:rPr>
      <w:rFonts w:ascii="Verdana" w:eastAsiaTheme="minorEastAsia" w:hAnsi="Verdana"/>
    </w:rPr>
  </w:style>
  <w:style w:type="character" w:styleId="Hipervnculo">
    <w:name w:val="Hyperlink"/>
    <w:basedOn w:val="Fuentedeprrafopredeter"/>
    <w:uiPriority w:val="99"/>
    <w:unhideWhenUsed/>
    <w:rsid w:val="001F3698"/>
    <w:rPr>
      <w:color w:val="6B9F25" w:themeColor="hyperlink"/>
      <w:u w:val="single"/>
    </w:rPr>
  </w:style>
  <w:style w:type="paragraph" w:customStyle="1" w:styleId="INSTRUCCIONES">
    <w:name w:val="INSTRUCCIONES"/>
    <w:basedOn w:val="Prrafodelista"/>
    <w:next w:val="TextoInv"/>
    <w:link w:val="INSTRUCCIONESCar"/>
    <w:qFormat/>
    <w:rsid w:val="00767CE0"/>
    <w:pPr>
      <w:spacing w:after="200" w:line="276" w:lineRule="auto"/>
      <w:ind w:left="0"/>
      <w:jc w:val="both"/>
    </w:pPr>
    <w:rPr>
      <w:rFonts w:ascii="Arial" w:eastAsia="Calibri" w:hAnsi="Arial" w:cs="Arial"/>
      <w:color w:val="0000FF"/>
      <w:szCs w:val="22"/>
      <w:lang w:val="es-ES_tradnl" w:eastAsia="es-ES"/>
    </w:rPr>
  </w:style>
  <w:style w:type="paragraph" w:customStyle="1" w:styleId="TextoInv">
    <w:name w:val="Texto Inv."/>
    <w:basedOn w:val="Prrafodelista"/>
    <w:link w:val="TextoInvCar"/>
    <w:qFormat/>
    <w:rsid w:val="00767CE0"/>
    <w:pPr>
      <w:spacing w:after="200" w:line="276" w:lineRule="auto"/>
      <w:ind w:left="0"/>
      <w:jc w:val="both"/>
    </w:pPr>
    <w:rPr>
      <w:rFonts w:ascii="Arial" w:eastAsia="Calibri" w:hAnsi="Arial" w:cs="Arial"/>
      <w:szCs w:val="22"/>
    </w:rPr>
  </w:style>
  <w:style w:type="character" w:customStyle="1" w:styleId="INSTRUCCIONESCar">
    <w:name w:val="INSTRUCCIONES Car"/>
    <w:link w:val="INSTRUCCIONES"/>
    <w:rsid w:val="00767CE0"/>
    <w:rPr>
      <w:rFonts w:ascii="Arial" w:eastAsia="Calibri" w:hAnsi="Arial" w:cs="Arial"/>
      <w:color w:val="0000FF"/>
      <w:szCs w:val="22"/>
      <w:lang w:val="es-ES_tradnl" w:eastAsia="es-ES"/>
    </w:rPr>
  </w:style>
  <w:style w:type="character" w:customStyle="1" w:styleId="TextoInvCar">
    <w:name w:val="Texto Inv. Car"/>
    <w:link w:val="TextoInv"/>
    <w:rsid w:val="00767CE0"/>
    <w:rPr>
      <w:rFonts w:ascii="Arial" w:eastAsia="Calibri" w:hAnsi="Arial" w:cs="Arial"/>
      <w:szCs w:val="22"/>
    </w:rPr>
  </w:style>
  <w:style w:type="character" w:customStyle="1" w:styleId="SUBTITULO3Car">
    <w:name w:val="SUBTITULO 3° Car"/>
    <w:link w:val="SUBTITULO3"/>
    <w:rsid w:val="00713570"/>
    <w:rPr>
      <w:rFonts w:ascii="Arial" w:eastAsia="Times New Roman" w:hAnsi="Arial" w:cs="Times New Roman"/>
      <w:b/>
      <w:szCs w:val="32"/>
    </w:rPr>
  </w:style>
  <w:style w:type="character" w:styleId="Refdecomentario">
    <w:name w:val="annotation reference"/>
    <w:uiPriority w:val="99"/>
    <w:semiHidden/>
    <w:unhideWhenUsed/>
    <w:rsid w:val="00713570"/>
    <w:rPr>
      <w:sz w:val="16"/>
      <w:szCs w:val="16"/>
    </w:rPr>
  </w:style>
  <w:style w:type="paragraph" w:styleId="Textocomentario">
    <w:name w:val="annotation text"/>
    <w:basedOn w:val="Normal"/>
    <w:link w:val="TextocomentarioCar"/>
    <w:uiPriority w:val="99"/>
    <w:unhideWhenUsed/>
    <w:rsid w:val="00713570"/>
    <w:pPr>
      <w:spacing w:after="160" w:line="259" w:lineRule="auto"/>
    </w:pPr>
    <w:rPr>
      <w:rFonts w:ascii="Calibri" w:eastAsia="Calibri" w:hAnsi="Calibri" w:cs="Times New Roman"/>
    </w:rPr>
  </w:style>
  <w:style w:type="character" w:customStyle="1" w:styleId="TextocomentarioCar">
    <w:name w:val="Texto comentario Car"/>
    <w:basedOn w:val="Fuentedeprrafopredeter"/>
    <w:link w:val="Textocomentario"/>
    <w:uiPriority w:val="99"/>
    <w:rsid w:val="00713570"/>
    <w:rPr>
      <w:rFonts w:ascii="Calibri" w:eastAsia="Calibri" w:hAnsi="Calibri" w:cs="Times New Roman"/>
    </w:rPr>
  </w:style>
  <w:style w:type="paragraph" w:styleId="Textodeglobo">
    <w:name w:val="Balloon Text"/>
    <w:basedOn w:val="Normal"/>
    <w:link w:val="TextodegloboCar"/>
    <w:uiPriority w:val="99"/>
    <w:semiHidden/>
    <w:unhideWhenUsed/>
    <w:rsid w:val="0071357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13570"/>
    <w:rPr>
      <w:rFonts w:ascii="Segoe UI" w:eastAsiaTheme="minorEastAsia" w:hAnsi="Segoe UI" w:cs="Segoe UI"/>
      <w:sz w:val="18"/>
      <w:szCs w:val="18"/>
    </w:rPr>
  </w:style>
  <w:style w:type="table" w:styleId="Tablaconcuadrcula">
    <w:name w:val="Table Grid"/>
    <w:basedOn w:val="Tablanormal"/>
    <w:uiPriority w:val="39"/>
    <w:rsid w:val="00692F9F"/>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692F9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Revisin">
    <w:name w:val="Revision"/>
    <w:hidden/>
    <w:uiPriority w:val="99"/>
    <w:semiHidden/>
    <w:rsid w:val="00724F1E"/>
    <w:pPr>
      <w:spacing w:before="0" w:after="0" w:line="240" w:lineRule="auto"/>
    </w:pPr>
    <w:rPr>
      <w:rFonts w:ascii="Verdana" w:eastAsiaTheme="minorEastAsia" w:hAnsi="Verdana"/>
    </w:rPr>
  </w:style>
  <w:style w:type="paragraph" w:customStyle="1" w:styleId="Estilo1">
    <w:name w:val="Estilo1"/>
    <w:basedOn w:val="Normal"/>
    <w:qFormat/>
    <w:rsid w:val="00FE47E7"/>
    <w:pPr>
      <w:numPr>
        <w:numId w:val="14"/>
      </w:numPr>
      <w:spacing w:after="160" w:line="259" w:lineRule="auto"/>
    </w:pPr>
    <w:rPr>
      <w:rFonts w:ascii="Calibri" w:eastAsia="Calibri" w:hAnsi="Calibri" w:cs="Times New Roman"/>
      <w:sz w:val="22"/>
      <w:szCs w:val="22"/>
    </w:rPr>
  </w:style>
  <w:style w:type="paragraph" w:customStyle="1" w:styleId="Subttulo-3Nivel">
    <w:name w:val="Subtítulo - 3° Nivel"/>
    <w:basedOn w:val="Normal"/>
    <w:qFormat/>
    <w:rsid w:val="00FE47E7"/>
    <w:pPr>
      <w:numPr>
        <w:ilvl w:val="2"/>
        <w:numId w:val="14"/>
      </w:numPr>
      <w:spacing w:after="160" w:line="259" w:lineRule="auto"/>
    </w:pPr>
    <w:rPr>
      <w:rFonts w:ascii="Calibri" w:eastAsia="Calibri" w:hAnsi="Calibri" w:cs="Times New Roman"/>
      <w:sz w:val="22"/>
      <w:szCs w:val="22"/>
    </w:rPr>
  </w:style>
  <w:style w:type="paragraph" w:styleId="Asuntodelcomentario">
    <w:name w:val="annotation subject"/>
    <w:basedOn w:val="Textocomentario"/>
    <w:next w:val="Textocomentario"/>
    <w:link w:val="AsuntodelcomentarioCar"/>
    <w:uiPriority w:val="99"/>
    <w:semiHidden/>
    <w:unhideWhenUsed/>
    <w:rsid w:val="00C53B4C"/>
    <w:pPr>
      <w:spacing w:after="80" w:line="240" w:lineRule="auto"/>
    </w:pPr>
    <w:rPr>
      <w:rFonts w:ascii="Verdana" w:eastAsiaTheme="minorEastAsia" w:hAnsi="Verdana" w:cstheme="minorBidi"/>
      <w:b/>
      <w:bCs/>
    </w:rPr>
  </w:style>
  <w:style w:type="character" w:customStyle="1" w:styleId="AsuntodelcomentarioCar">
    <w:name w:val="Asunto del comentario Car"/>
    <w:basedOn w:val="TextocomentarioCar"/>
    <w:link w:val="Asuntodelcomentario"/>
    <w:uiPriority w:val="99"/>
    <w:semiHidden/>
    <w:rsid w:val="00C53B4C"/>
    <w:rPr>
      <w:rFonts w:ascii="Verdana" w:eastAsiaTheme="minorEastAsia" w:hAnsi="Verdana" w:cs="Times New Roman"/>
      <w:b/>
      <w:bCs/>
    </w:rPr>
  </w:style>
  <w:style w:type="paragraph" w:customStyle="1" w:styleId="paragraph">
    <w:name w:val="paragraph"/>
    <w:basedOn w:val="Normal"/>
    <w:uiPriority w:val="1"/>
    <w:rsid w:val="0D5B0F22"/>
    <w:pPr>
      <w:spacing w:beforeAutospacing="1" w:afterAutospacing="1"/>
    </w:pPr>
    <w:rPr>
      <w:rFonts w:ascii="Times New Roman" w:eastAsia="Times New Roman" w:hAnsi="Times New Roman" w:cs="Times New Roman"/>
      <w:sz w:val="24"/>
      <w:szCs w:val="24"/>
      <w:lang w:eastAsia="es-CL"/>
    </w:rPr>
  </w:style>
  <w:style w:type="paragraph" w:customStyle="1" w:styleId="Subtitulo20">
    <w:name w:val="Subtitulo2"/>
    <w:basedOn w:val="Normal"/>
    <w:uiPriority w:val="1"/>
    <w:qFormat/>
    <w:rsid w:val="00E57AB1"/>
    <w:pPr>
      <w:spacing w:after="160"/>
      <w:ind w:left="720" w:hanging="360"/>
      <w:jc w:val="both"/>
    </w:pPr>
    <w:rPr>
      <w:rFonts w:eastAsia="Verdana" w:cs="Verdana"/>
      <w:b/>
      <w:bCs/>
      <w:i/>
      <w:iCs/>
      <w:color w:val="000000" w:themeColor="text1"/>
      <w:sz w:val="18"/>
      <w:szCs w:val="18"/>
      <w:lang w:val="es-ES" w:eastAsia="es-CL"/>
    </w:rPr>
  </w:style>
  <w:style w:type="paragraph" w:customStyle="1" w:styleId="pf0">
    <w:name w:val="pf0"/>
    <w:basedOn w:val="Normal"/>
    <w:rsid w:val="00046307"/>
    <w:pPr>
      <w:spacing w:before="100" w:beforeAutospacing="1" w:after="100" w:afterAutospacing="1" w:line="240" w:lineRule="auto"/>
    </w:pPr>
    <w:rPr>
      <w:rFonts w:ascii="Times New Roman" w:eastAsia="Times New Roman" w:hAnsi="Times New Roman" w:cs="Times New Roman"/>
      <w:sz w:val="24"/>
      <w:szCs w:val="24"/>
      <w:lang w:eastAsia="es-CL"/>
    </w:rPr>
  </w:style>
  <w:style w:type="character" w:customStyle="1" w:styleId="cf01">
    <w:name w:val="cf01"/>
    <w:basedOn w:val="Fuentedeprrafopredeter"/>
    <w:rsid w:val="00046307"/>
    <w:rPr>
      <w:rFonts w:ascii="Segoe UI" w:hAnsi="Segoe UI" w:cs="Segoe UI" w:hint="default"/>
    </w:rPr>
  </w:style>
  <w:style w:type="character" w:customStyle="1" w:styleId="cf11">
    <w:name w:val="cf11"/>
    <w:basedOn w:val="Fuentedeprrafopredeter"/>
    <w:rsid w:val="00046307"/>
    <w:rPr>
      <w:rFonts w:ascii="Segoe UI" w:hAnsi="Segoe UI" w:cs="Segoe UI" w:hint="default"/>
    </w:rPr>
  </w:style>
  <w:style w:type="paragraph" w:styleId="Textoindependiente2">
    <w:name w:val="Body Text 2"/>
    <w:basedOn w:val="Normal"/>
    <w:link w:val="Textoindependiente2Car"/>
    <w:unhideWhenUsed/>
    <w:rsid w:val="00827936"/>
    <w:pPr>
      <w:spacing w:after="0" w:line="240" w:lineRule="auto"/>
      <w:jc w:val="both"/>
    </w:pPr>
    <w:rPr>
      <w:rFonts w:ascii="Tahoma" w:eastAsia="Times New Roman" w:hAnsi="Tahoma" w:cs="Times New Roman"/>
      <w:sz w:val="24"/>
      <w:lang w:val="es-ES" w:eastAsia="es-ES"/>
    </w:rPr>
  </w:style>
  <w:style w:type="character" w:customStyle="1" w:styleId="Textoindependiente2Car">
    <w:name w:val="Texto independiente 2 Car"/>
    <w:basedOn w:val="Fuentedeprrafopredeter"/>
    <w:link w:val="Textoindependiente2"/>
    <w:rsid w:val="00827936"/>
    <w:rPr>
      <w:rFonts w:ascii="Tahoma" w:eastAsia="Times New Roman" w:hAnsi="Tahoma" w:cs="Times New Roman"/>
      <w:sz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2769253">
      <w:bodyDiv w:val="1"/>
      <w:marLeft w:val="0"/>
      <w:marRight w:val="0"/>
      <w:marTop w:val="0"/>
      <w:marBottom w:val="0"/>
      <w:divBdr>
        <w:top w:val="none" w:sz="0" w:space="0" w:color="auto"/>
        <w:left w:val="none" w:sz="0" w:space="0" w:color="auto"/>
        <w:bottom w:val="none" w:sz="0" w:space="0" w:color="auto"/>
        <w:right w:val="none" w:sz="0" w:space="0" w:color="auto"/>
      </w:divBdr>
    </w:div>
    <w:div w:id="198576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Aspecto">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320A6865594E542AE6FFA3BA7F49FDA" ma:contentTypeVersion="19" ma:contentTypeDescription="Crear nuevo documento." ma:contentTypeScope="" ma:versionID="be57a2cee3e0aae5a7699e1ab9c61437">
  <xsd:schema xmlns:xsd="http://www.w3.org/2001/XMLSchema" xmlns:xs="http://www.w3.org/2001/XMLSchema" xmlns:p="http://schemas.microsoft.com/office/2006/metadata/properties" xmlns:ns2="cb309ed8-a3ac-407a-ab90-334ab3a6400f" xmlns:ns3="fe7f5f9c-66a7-4a12-94f8-9f30ef7fcbb8" targetNamespace="http://schemas.microsoft.com/office/2006/metadata/properties" ma:root="true" ma:fieldsID="2f473ed1452e66a3954aead59331b231" ns2:_="" ns3:_="">
    <xsd:import namespace="cb309ed8-a3ac-407a-ab90-334ab3a6400f"/>
    <xsd:import namespace="fe7f5f9c-66a7-4a12-94f8-9f30ef7fcbb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09ed8-a3ac-407a-ab90-334ab3a6400f"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4740d5a-8d44-4738-815b-a38df77a8965}" ma:internalName="TaxCatchAll" ma:showField="CatchAllData" ma:web="cb309ed8-a3ac-407a-ab90-334ab3a640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e7f5f9c-66a7-4a12-94f8-9f30ef7fcbb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b309ed8-a3ac-407a-ab90-334ab3a6400f" xsi:nil="true"/>
    <lcf76f155ced4ddcb4097134ff3c332f xmlns="fe7f5f9c-66a7-4a12-94f8-9f30ef7fcb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FA2F19-4C28-4A0C-A5D8-DFFDDB9A2A00}">
  <ds:schemaRefs>
    <ds:schemaRef ds:uri="http://schemas.microsoft.com/sharepoint/v3/contenttype/forms"/>
  </ds:schemaRefs>
</ds:datastoreItem>
</file>

<file path=customXml/itemProps2.xml><?xml version="1.0" encoding="utf-8"?>
<ds:datastoreItem xmlns:ds="http://schemas.openxmlformats.org/officeDocument/2006/customXml" ds:itemID="{7A03C35C-6B32-4103-ADF8-7AAF0F2A9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09ed8-a3ac-407a-ab90-334ab3a6400f"/>
    <ds:schemaRef ds:uri="fe7f5f9c-66a7-4a12-94f8-9f30ef7fcb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B78D2A-E5E9-40BB-8D2E-59FD2265C8F8}">
  <ds:schemaRefs>
    <ds:schemaRef ds:uri="http://schemas.openxmlformats.org/officeDocument/2006/bibliography"/>
  </ds:schemaRefs>
</ds:datastoreItem>
</file>

<file path=customXml/itemProps4.xml><?xml version="1.0" encoding="utf-8"?>
<ds:datastoreItem xmlns:ds="http://schemas.openxmlformats.org/officeDocument/2006/customXml" ds:itemID="{26AC6733-2CB4-4234-BFC2-9D8DFFCFCAE9}">
  <ds:schemaRefs>
    <ds:schemaRef ds:uri="http://schemas.microsoft.com/office/2006/metadata/properties"/>
    <ds:schemaRef ds:uri="http://schemas.microsoft.com/office/infopath/2007/PartnerControls"/>
    <ds:schemaRef ds:uri="cb309ed8-a3ac-407a-ab90-334ab3a6400f"/>
    <ds:schemaRef ds:uri="fe7f5f9c-66a7-4a12-94f8-9f30ef7fcbb8"/>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2908</Words>
  <Characters>16658</Characters>
  <Application>Microsoft Office Word</Application>
  <DocSecurity>0</DocSecurity>
  <Lines>915</Lines>
  <Paragraphs>202</Paragraphs>
  <ScaleCrop>false</ScaleCrop>
  <Company/>
  <LinksUpToDate>false</LinksUpToDate>
  <CharactersWithSpaces>19403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González Soto</dc:creator>
  <cp:keywords/>
  <dc:description/>
  <cp:lastModifiedBy>Francisco Vargas Brancoli</cp:lastModifiedBy>
  <cp:revision>27</cp:revision>
  <cp:lastPrinted>2020-01-06T19:59:00Z</cp:lastPrinted>
  <dcterms:created xsi:type="dcterms:W3CDTF">2026-01-13T13:13:00Z</dcterms:created>
  <dcterms:modified xsi:type="dcterms:W3CDTF">2026-01-20T14:02:00Z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0x010100B320A6865594E542AE6FFA3BA7F49FDA</vt:lpwstr>
  </property>
  <property fmtid="{D5CDD505-2E9C-101B-9397-08002B2CF9AE}" pid="3" name="MediaServiceImageTags">
    <vt:lpwstr/>
  </property>
</Properties>
</file>